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862EB" w14:textId="77777777" w:rsidR="00720932" w:rsidRDefault="00720932" w:rsidP="00720932">
      <w:pPr>
        <w:pStyle w:val="CRCoverPage"/>
        <w:tabs>
          <w:tab w:val="right" w:pos="9639"/>
        </w:tabs>
        <w:spacing w:after="0"/>
        <w:rPr>
          <w:b/>
          <w:i/>
          <w:noProof/>
          <w:sz w:val="28"/>
        </w:rPr>
      </w:pPr>
      <w:bookmarkStart w:id="0" w:name="_Toc21125106"/>
      <w:bookmarkStart w:id="1" w:name="_Toc29768096"/>
      <w:bookmarkStart w:id="2" w:name="_Toc36044538"/>
      <w:bookmarkStart w:id="3" w:name="_Toc37230443"/>
      <w:bookmarkStart w:id="4" w:name="_Toc45907586"/>
      <w:bookmarkStart w:id="5" w:name="_Toc53181691"/>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R4-2312119</w:t>
      </w:r>
      <w:r>
        <w:rPr>
          <w:b/>
          <w:i/>
          <w:noProof/>
          <w:sz w:val="28"/>
        </w:rPr>
        <w:fldChar w:fldCharType="end"/>
      </w:r>
    </w:p>
    <w:p w14:paraId="46779DB9" w14:textId="77777777" w:rsidR="00720932" w:rsidRDefault="00720932" w:rsidP="0072093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0932" w14:paraId="44F863F4" w14:textId="77777777" w:rsidTr="00A05A5D">
        <w:tc>
          <w:tcPr>
            <w:tcW w:w="9641" w:type="dxa"/>
            <w:gridSpan w:val="9"/>
            <w:tcBorders>
              <w:top w:val="single" w:sz="4" w:space="0" w:color="auto"/>
              <w:left w:val="single" w:sz="4" w:space="0" w:color="auto"/>
              <w:right w:val="single" w:sz="4" w:space="0" w:color="auto"/>
            </w:tcBorders>
          </w:tcPr>
          <w:p w14:paraId="75EA9F91" w14:textId="77777777" w:rsidR="00720932" w:rsidRDefault="00720932" w:rsidP="00A05A5D">
            <w:pPr>
              <w:pStyle w:val="CRCoverPage"/>
              <w:spacing w:after="0"/>
              <w:jc w:val="right"/>
              <w:rPr>
                <w:i/>
                <w:noProof/>
              </w:rPr>
            </w:pPr>
            <w:r>
              <w:rPr>
                <w:i/>
                <w:noProof/>
                <w:sz w:val="14"/>
              </w:rPr>
              <w:t>CR-Form-v12.2</w:t>
            </w:r>
          </w:p>
        </w:tc>
      </w:tr>
      <w:tr w:rsidR="00720932" w14:paraId="3695413C" w14:textId="77777777" w:rsidTr="00A05A5D">
        <w:tc>
          <w:tcPr>
            <w:tcW w:w="9641" w:type="dxa"/>
            <w:gridSpan w:val="9"/>
            <w:tcBorders>
              <w:left w:val="single" w:sz="4" w:space="0" w:color="auto"/>
              <w:right w:val="single" w:sz="4" w:space="0" w:color="auto"/>
            </w:tcBorders>
          </w:tcPr>
          <w:p w14:paraId="081F5F3C" w14:textId="77777777" w:rsidR="00720932" w:rsidRDefault="00720932" w:rsidP="00A05A5D">
            <w:pPr>
              <w:pStyle w:val="CRCoverPage"/>
              <w:spacing w:after="0"/>
              <w:jc w:val="center"/>
              <w:rPr>
                <w:noProof/>
              </w:rPr>
            </w:pPr>
            <w:r>
              <w:rPr>
                <w:b/>
                <w:noProof/>
                <w:sz w:val="32"/>
              </w:rPr>
              <w:t>CHANGE REQUEST</w:t>
            </w:r>
          </w:p>
        </w:tc>
      </w:tr>
      <w:tr w:rsidR="00720932" w14:paraId="3C61D4EC" w14:textId="77777777" w:rsidTr="00A05A5D">
        <w:tc>
          <w:tcPr>
            <w:tcW w:w="9641" w:type="dxa"/>
            <w:gridSpan w:val="9"/>
            <w:tcBorders>
              <w:left w:val="single" w:sz="4" w:space="0" w:color="auto"/>
              <w:right w:val="single" w:sz="4" w:space="0" w:color="auto"/>
            </w:tcBorders>
          </w:tcPr>
          <w:p w14:paraId="16F47CBB" w14:textId="77777777" w:rsidR="00720932" w:rsidRDefault="00720932" w:rsidP="00A05A5D">
            <w:pPr>
              <w:pStyle w:val="CRCoverPage"/>
              <w:spacing w:after="0"/>
              <w:rPr>
                <w:noProof/>
                <w:sz w:val="8"/>
                <w:szCs w:val="8"/>
              </w:rPr>
            </w:pPr>
          </w:p>
        </w:tc>
      </w:tr>
      <w:tr w:rsidR="00720932" w14:paraId="655DF69B" w14:textId="77777777" w:rsidTr="00A05A5D">
        <w:tc>
          <w:tcPr>
            <w:tcW w:w="142" w:type="dxa"/>
            <w:tcBorders>
              <w:left w:val="single" w:sz="4" w:space="0" w:color="auto"/>
            </w:tcBorders>
          </w:tcPr>
          <w:p w14:paraId="1032240D" w14:textId="77777777" w:rsidR="00720932" w:rsidRDefault="00720932" w:rsidP="00A05A5D">
            <w:pPr>
              <w:pStyle w:val="CRCoverPage"/>
              <w:spacing w:after="0"/>
              <w:jc w:val="right"/>
              <w:rPr>
                <w:noProof/>
              </w:rPr>
            </w:pPr>
          </w:p>
        </w:tc>
        <w:tc>
          <w:tcPr>
            <w:tcW w:w="1559" w:type="dxa"/>
            <w:shd w:val="pct30" w:color="FFFF00" w:fill="auto"/>
          </w:tcPr>
          <w:p w14:paraId="6E9DB0AE" w14:textId="77777777" w:rsidR="00720932" w:rsidRPr="00410371" w:rsidRDefault="00720932" w:rsidP="00A05A5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37.145-2</w:t>
            </w:r>
            <w:r>
              <w:rPr>
                <w:b/>
                <w:noProof/>
                <w:sz w:val="28"/>
              </w:rPr>
              <w:fldChar w:fldCharType="end"/>
            </w:r>
          </w:p>
        </w:tc>
        <w:tc>
          <w:tcPr>
            <w:tcW w:w="709" w:type="dxa"/>
          </w:tcPr>
          <w:p w14:paraId="328FF8A0" w14:textId="77777777" w:rsidR="00720932" w:rsidRDefault="00720932" w:rsidP="00A05A5D">
            <w:pPr>
              <w:pStyle w:val="CRCoverPage"/>
              <w:spacing w:after="0"/>
              <w:jc w:val="center"/>
              <w:rPr>
                <w:noProof/>
              </w:rPr>
            </w:pPr>
            <w:r>
              <w:rPr>
                <w:b/>
                <w:noProof/>
                <w:sz w:val="28"/>
              </w:rPr>
              <w:t>CR</w:t>
            </w:r>
          </w:p>
        </w:tc>
        <w:tc>
          <w:tcPr>
            <w:tcW w:w="1276" w:type="dxa"/>
            <w:shd w:val="pct30" w:color="FFFF00" w:fill="auto"/>
          </w:tcPr>
          <w:p w14:paraId="5841DDE0" w14:textId="77777777" w:rsidR="00720932" w:rsidRPr="00410371" w:rsidRDefault="00720932" w:rsidP="00A05A5D">
            <w:pPr>
              <w:pStyle w:val="CRCoverPage"/>
              <w:spacing w:after="0"/>
              <w:rPr>
                <w:noProof/>
              </w:rPr>
            </w:pPr>
            <w:r>
              <w:fldChar w:fldCharType="begin"/>
            </w:r>
            <w:r>
              <w:instrText xml:space="preserve"> DOCPROPERTY  Cr#  \* MERGEFORMAT </w:instrText>
            </w:r>
            <w:r>
              <w:fldChar w:fldCharType="separate"/>
            </w:r>
            <w:r w:rsidRPr="00410371">
              <w:rPr>
                <w:b/>
                <w:noProof/>
                <w:sz w:val="28"/>
              </w:rPr>
              <w:t>0362</w:t>
            </w:r>
            <w:r>
              <w:rPr>
                <w:b/>
                <w:noProof/>
                <w:sz w:val="28"/>
              </w:rPr>
              <w:fldChar w:fldCharType="end"/>
            </w:r>
          </w:p>
        </w:tc>
        <w:tc>
          <w:tcPr>
            <w:tcW w:w="709" w:type="dxa"/>
          </w:tcPr>
          <w:p w14:paraId="71E9CCB6" w14:textId="77777777" w:rsidR="00720932" w:rsidRDefault="00720932" w:rsidP="00A05A5D">
            <w:pPr>
              <w:pStyle w:val="CRCoverPage"/>
              <w:tabs>
                <w:tab w:val="right" w:pos="625"/>
              </w:tabs>
              <w:spacing w:after="0"/>
              <w:jc w:val="center"/>
              <w:rPr>
                <w:noProof/>
              </w:rPr>
            </w:pPr>
            <w:r>
              <w:rPr>
                <w:b/>
                <w:bCs/>
                <w:noProof/>
                <w:sz w:val="28"/>
              </w:rPr>
              <w:t>rev</w:t>
            </w:r>
          </w:p>
        </w:tc>
        <w:tc>
          <w:tcPr>
            <w:tcW w:w="992" w:type="dxa"/>
            <w:shd w:val="pct30" w:color="FFFF00" w:fill="auto"/>
          </w:tcPr>
          <w:p w14:paraId="315F695D" w14:textId="77777777" w:rsidR="00720932" w:rsidRPr="00410371" w:rsidRDefault="00720932" w:rsidP="00A05A5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459E961" w14:textId="77777777" w:rsidR="00720932" w:rsidRDefault="00720932" w:rsidP="00A05A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5B0AD9" w14:textId="77777777" w:rsidR="00720932" w:rsidRPr="00410371" w:rsidRDefault="00720932" w:rsidP="00A05A5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57BC1427" w14:textId="77777777" w:rsidR="00720932" w:rsidRDefault="00720932" w:rsidP="00A05A5D">
            <w:pPr>
              <w:pStyle w:val="CRCoverPage"/>
              <w:spacing w:after="0"/>
              <w:rPr>
                <w:noProof/>
              </w:rPr>
            </w:pPr>
          </w:p>
        </w:tc>
      </w:tr>
      <w:tr w:rsidR="00720932" w14:paraId="52EB7D92" w14:textId="77777777" w:rsidTr="00A05A5D">
        <w:tc>
          <w:tcPr>
            <w:tcW w:w="9641" w:type="dxa"/>
            <w:gridSpan w:val="9"/>
            <w:tcBorders>
              <w:left w:val="single" w:sz="4" w:space="0" w:color="auto"/>
              <w:right w:val="single" w:sz="4" w:space="0" w:color="auto"/>
            </w:tcBorders>
          </w:tcPr>
          <w:p w14:paraId="60CA7B5D" w14:textId="77777777" w:rsidR="00720932" w:rsidRDefault="00720932" w:rsidP="00A05A5D">
            <w:pPr>
              <w:pStyle w:val="CRCoverPage"/>
              <w:spacing w:after="0"/>
              <w:rPr>
                <w:noProof/>
              </w:rPr>
            </w:pPr>
          </w:p>
        </w:tc>
      </w:tr>
      <w:tr w:rsidR="00720932" w14:paraId="564BAF48" w14:textId="77777777" w:rsidTr="00A05A5D">
        <w:tc>
          <w:tcPr>
            <w:tcW w:w="9641" w:type="dxa"/>
            <w:gridSpan w:val="9"/>
            <w:tcBorders>
              <w:top w:val="single" w:sz="4" w:space="0" w:color="auto"/>
            </w:tcBorders>
          </w:tcPr>
          <w:p w14:paraId="2F3D1B43" w14:textId="77777777" w:rsidR="00720932" w:rsidRPr="00F25D98" w:rsidRDefault="00720932" w:rsidP="00A05A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0932" w14:paraId="2991AFAE" w14:textId="77777777" w:rsidTr="00A05A5D">
        <w:tc>
          <w:tcPr>
            <w:tcW w:w="9641" w:type="dxa"/>
            <w:gridSpan w:val="9"/>
          </w:tcPr>
          <w:p w14:paraId="3090441C" w14:textId="77777777" w:rsidR="00720932" w:rsidRDefault="00720932" w:rsidP="00A05A5D">
            <w:pPr>
              <w:pStyle w:val="CRCoverPage"/>
              <w:spacing w:after="0"/>
              <w:rPr>
                <w:noProof/>
                <w:sz w:val="8"/>
                <w:szCs w:val="8"/>
              </w:rPr>
            </w:pPr>
          </w:p>
        </w:tc>
      </w:tr>
    </w:tbl>
    <w:p w14:paraId="550D60F4" w14:textId="77777777" w:rsidR="00720932" w:rsidRDefault="00720932" w:rsidP="007209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0932" w14:paraId="65951E36" w14:textId="77777777" w:rsidTr="00A05A5D">
        <w:tc>
          <w:tcPr>
            <w:tcW w:w="2835" w:type="dxa"/>
          </w:tcPr>
          <w:p w14:paraId="7D4D5A10" w14:textId="77777777" w:rsidR="00720932" w:rsidRDefault="00720932" w:rsidP="00A05A5D">
            <w:pPr>
              <w:pStyle w:val="CRCoverPage"/>
              <w:tabs>
                <w:tab w:val="right" w:pos="2751"/>
              </w:tabs>
              <w:spacing w:after="0"/>
              <w:rPr>
                <w:b/>
                <w:i/>
                <w:noProof/>
              </w:rPr>
            </w:pPr>
            <w:r>
              <w:rPr>
                <w:b/>
                <w:i/>
                <w:noProof/>
              </w:rPr>
              <w:t>Proposed change affects:</w:t>
            </w:r>
          </w:p>
        </w:tc>
        <w:tc>
          <w:tcPr>
            <w:tcW w:w="1418" w:type="dxa"/>
          </w:tcPr>
          <w:p w14:paraId="1B850775" w14:textId="77777777" w:rsidR="00720932" w:rsidRDefault="00720932" w:rsidP="00A05A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BDFDB" w14:textId="77777777" w:rsidR="00720932" w:rsidRDefault="00720932" w:rsidP="00A05A5D">
            <w:pPr>
              <w:pStyle w:val="CRCoverPage"/>
              <w:spacing w:after="0"/>
              <w:jc w:val="center"/>
              <w:rPr>
                <w:b/>
                <w:caps/>
                <w:noProof/>
              </w:rPr>
            </w:pPr>
          </w:p>
        </w:tc>
        <w:tc>
          <w:tcPr>
            <w:tcW w:w="709" w:type="dxa"/>
            <w:tcBorders>
              <w:left w:val="single" w:sz="4" w:space="0" w:color="auto"/>
            </w:tcBorders>
          </w:tcPr>
          <w:p w14:paraId="0047B1EC" w14:textId="77777777" w:rsidR="00720932" w:rsidRDefault="00720932" w:rsidP="00A05A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816AA6" w14:textId="77777777" w:rsidR="00720932" w:rsidRDefault="00720932" w:rsidP="00A05A5D">
            <w:pPr>
              <w:pStyle w:val="CRCoverPage"/>
              <w:spacing w:after="0"/>
              <w:jc w:val="center"/>
              <w:rPr>
                <w:b/>
                <w:caps/>
                <w:noProof/>
              </w:rPr>
            </w:pPr>
          </w:p>
        </w:tc>
        <w:tc>
          <w:tcPr>
            <w:tcW w:w="2126" w:type="dxa"/>
          </w:tcPr>
          <w:p w14:paraId="54E539D2" w14:textId="77777777" w:rsidR="00720932" w:rsidRDefault="00720932" w:rsidP="00A05A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81B81" w14:textId="636F39B9" w:rsidR="00720932" w:rsidRDefault="00720932" w:rsidP="00A05A5D">
            <w:pPr>
              <w:pStyle w:val="CRCoverPage"/>
              <w:spacing w:after="0"/>
              <w:jc w:val="center"/>
              <w:rPr>
                <w:b/>
                <w:caps/>
                <w:noProof/>
              </w:rPr>
            </w:pPr>
            <w:r>
              <w:rPr>
                <w:b/>
                <w:caps/>
                <w:noProof/>
              </w:rPr>
              <w:t>X</w:t>
            </w:r>
          </w:p>
        </w:tc>
        <w:tc>
          <w:tcPr>
            <w:tcW w:w="1418" w:type="dxa"/>
            <w:tcBorders>
              <w:left w:val="nil"/>
            </w:tcBorders>
          </w:tcPr>
          <w:p w14:paraId="7B742B7B" w14:textId="77777777" w:rsidR="00720932" w:rsidRDefault="00720932" w:rsidP="00A05A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50532" w14:textId="77777777" w:rsidR="00720932" w:rsidRDefault="00720932" w:rsidP="00A05A5D">
            <w:pPr>
              <w:pStyle w:val="CRCoverPage"/>
              <w:spacing w:after="0"/>
              <w:jc w:val="center"/>
              <w:rPr>
                <w:b/>
                <w:bCs/>
                <w:caps/>
                <w:noProof/>
              </w:rPr>
            </w:pPr>
          </w:p>
        </w:tc>
      </w:tr>
    </w:tbl>
    <w:p w14:paraId="24B4EFA9" w14:textId="77777777" w:rsidR="00720932" w:rsidRDefault="00720932" w:rsidP="007209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0932" w14:paraId="5705B36C" w14:textId="77777777" w:rsidTr="00A05A5D">
        <w:tc>
          <w:tcPr>
            <w:tcW w:w="9640" w:type="dxa"/>
            <w:gridSpan w:val="11"/>
          </w:tcPr>
          <w:p w14:paraId="4C5AEB67" w14:textId="77777777" w:rsidR="00720932" w:rsidRDefault="00720932" w:rsidP="00A05A5D">
            <w:pPr>
              <w:pStyle w:val="CRCoverPage"/>
              <w:spacing w:after="0"/>
              <w:rPr>
                <w:noProof/>
                <w:sz w:val="8"/>
                <w:szCs w:val="8"/>
              </w:rPr>
            </w:pPr>
          </w:p>
        </w:tc>
      </w:tr>
      <w:tr w:rsidR="00720932" w14:paraId="268DC31A" w14:textId="77777777" w:rsidTr="00A05A5D">
        <w:tc>
          <w:tcPr>
            <w:tcW w:w="1843" w:type="dxa"/>
            <w:tcBorders>
              <w:top w:val="single" w:sz="4" w:space="0" w:color="auto"/>
              <w:left w:val="single" w:sz="4" w:space="0" w:color="auto"/>
            </w:tcBorders>
          </w:tcPr>
          <w:p w14:paraId="10C10A62" w14:textId="77777777" w:rsidR="00720932" w:rsidRDefault="00720932" w:rsidP="00A05A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B80467" w14:textId="77777777" w:rsidR="00720932" w:rsidRDefault="00720932" w:rsidP="00A05A5D">
            <w:pPr>
              <w:pStyle w:val="CRCoverPage"/>
              <w:spacing w:after="0"/>
              <w:ind w:left="100"/>
              <w:rPr>
                <w:noProof/>
              </w:rPr>
            </w:pPr>
            <w:r>
              <w:fldChar w:fldCharType="begin"/>
            </w:r>
            <w:r>
              <w:instrText xml:space="preserve"> DOCPROPERTY  CrTitle  \* MERGEFORMAT </w:instrText>
            </w:r>
            <w:r>
              <w:fldChar w:fldCharType="separate"/>
            </w:r>
            <w:r>
              <w:t>CR to 37.145-2: Correction to ACLR and CACLR requirement</w:t>
            </w:r>
            <w:r>
              <w:fldChar w:fldCharType="end"/>
            </w:r>
          </w:p>
        </w:tc>
      </w:tr>
      <w:tr w:rsidR="00720932" w14:paraId="6973EDB4" w14:textId="77777777" w:rsidTr="00A05A5D">
        <w:tc>
          <w:tcPr>
            <w:tcW w:w="1843" w:type="dxa"/>
            <w:tcBorders>
              <w:left w:val="single" w:sz="4" w:space="0" w:color="auto"/>
            </w:tcBorders>
          </w:tcPr>
          <w:p w14:paraId="27829490" w14:textId="77777777" w:rsidR="00720932" w:rsidRDefault="00720932" w:rsidP="00A05A5D">
            <w:pPr>
              <w:pStyle w:val="CRCoverPage"/>
              <w:spacing w:after="0"/>
              <w:rPr>
                <w:b/>
                <w:i/>
                <w:noProof/>
                <w:sz w:val="8"/>
                <w:szCs w:val="8"/>
              </w:rPr>
            </w:pPr>
          </w:p>
        </w:tc>
        <w:tc>
          <w:tcPr>
            <w:tcW w:w="7797" w:type="dxa"/>
            <w:gridSpan w:val="10"/>
            <w:tcBorders>
              <w:right w:val="single" w:sz="4" w:space="0" w:color="auto"/>
            </w:tcBorders>
          </w:tcPr>
          <w:p w14:paraId="578A232A" w14:textId="77777777" w:rsidR="00720932" w:rsidRDefault="00720932" w:rsidP="00A05A5D">
            <w:pPr>
              <w:pStyle w:val="CRCoverPage"/>
              <w:spacing w:after="0"/>
              <w:rPr>
                <w:noProof/>
                <w:sz w:val="8"/>
                <w:szCs w:val="8"/>
              </w:rPr>
            </w:pPr>
          </w:p>
        </w:tc>
      </w:tr>
      <w:tr w:rsidR="00720932" w14:paraId="050CAFBE" w14:textId="77777777" w:rsidTr="00A05A5D">
        <w:tc>
          <w:tcPr>
            <w:tcW w:w="1843" w:type="dxa"/>
            <w:tcBorders>
              <w:left w:val="single" w:sz="4" w:space="0" w:color="auto"/>
            </w:tcBorders>
          </w:tcPr>
          <w:p w14:paraId="1F72FE5D" w14:textId="77777777" w:rsidR="00720932" w:rsidRDefault="00720932" w:rsidP="00A05A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9505D0" w14:textId="77777777" w:rsidR="00720932" w:rsidRDefault="00720932" w:rsidP="00A05A5D">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720932" w14:paraId="5C013AFC" w14:textId="77777777" w:rsidTr="00A05A5D">
        <w:tc>
          <w:tcPr>
            <w:tcW w:w="1843" w:type="dxa"/>
            <w:tcBorders>
              <w:left w:val="single" w:sz="4" w:space="0" w:color="auto"/>
            </w:tcBorders>
          </w:tcPr>
          <w:p w14:paraId="52BEC1D2" w14:textId="77777777" w:rsidR="00720932" w:rsidRDefault="00720932" w:rsidP="00A05A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1E7F29" w14:textId="77777777" w:rsidR="00720932" w:rsidRDefault="00720932" w:rsidP="00A05A5D">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720932" w14:paraId="79F7589A" w14:textId="77777777" w:rsidTr="00A05A5D">
        <w:tc>
          <w:tcPr>
            <w:tcW w:w="1843" w:type="dxa"/>
            <w:tcBorders>
              <w:left w:val="single" w:sz="4" w:space="0" w:color="auto"/>
            </w:tcBorders>
          </w:tcPr>
          <w:p w14:paraId="3640AF63" w14:textId="77777777" w:rsidR="00720932" w:rsidRDefault="00720932" w:rsidP="00A05A5D">
            <w:pPr>
              <w:pStyle w:val="CRCoverPage"/>
              <w:spacing w:after="0"/>
              <w:rPr>
                <w:b/>
                <w:i/>
                <w:noProof/>
                <w:sz w:val="8"/>
                <w:szCs w:val="8"/>
              </w:rPr>
            </w:pPr>
          </w:p>
        </w:tc>
        <w:tc>
          <w:tcPr>
            <w:tcW w:w="7797" w:type="dxa"/>
            <w:gridSpan w:val="10"/>
            <w:tcBorders>
              <w:right w:val="single" w:sz="4" w:space="0" w:color="auto"/>
            </w:tcBorders>
          </w:tcPr>
          <w:p w14:paraId="6A953AA2" w14:textId="77777777" w:rsidR="00720932" w:rsidRDefault="00720932" w:rsidP="00A05A5D">
            <w:pPr>
              <w:pStyle w:val="CRCoverPage"/>
              <w:spacing w:after="0"/>
              <w:rPr>
                <w:noProof/>
                <w:sz w:val="8"/>
                <w:szCs w:val="8"/>
              </w:rPr>
            </w:pPr>
          </w:p>
        </w:tc>
      </w:tr>
      <w:tr w:rsidR="00720932" w14:paraId="1722798F" w14:textId="77777777" w:rsidTr="00A05A5D">
        <w:tc>
          <w:tcPr>
            <w:tcW w:w="1843" w:type="dxa"/>
            <w:tcBorders>
              <w:left w:val="single" w:sz="4" w:space="0" w:color="auto"/>
            </w:tcBorders>
          </w:tcPr>
          <w:p w14:paraId="210F0089" w14:textId="77777777" w:rsidR="00720932" w:rsidRDefault="00720932" w:rsidP="00A05A5D">
            <w:pPr>
              <w:pStyle w:val="CRCoverPage"/>
              <w:tabs>
                <w:tab w:val="right" w:pos="1759"/>
              </w:tabs>
              <w:spacing w:after="0"/>
              <w:rPr>
                <w:b/>
                <w:i/>
                <w:noProof/>
              </w:rPr>
            </w:pPr>
            <w:r>
              <w:rPr>
                <w:b/>
                <w:i/>
                <w:noProof/>
              </w:rPr>
              <w:t>Work item code:</w:t>
            </w:r>
          </w:p>
        </w:tc>
        <w:tc>
          <w:tcPr>
            <w:tcW w:w="3686" w:type="dxa"/>
            <w:gridSpan w:val="5"/>
            <w:shd w:val="pct30" w:color="FFFF00" w:fill="auto"/>
          </w:tcPr>
          <w:p w14:paraId="57945385" w14:textId="77777777" w:rsidR="00720932" w:rsidRDefault="00720932" w:rsidP="00A05A5D">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705507A8" w14:textId="77777777" w:rsidR="00720932" w:rsidRDefault="00720932" w:rsidP="00A05A5D">
            <w:pPr>
              <w:pStyle w:val="CRCoverPage"/>
              <w:spacing w:after="0"/>
              <w:ind w:right="100"/>
              <w:rPr>
                <w:noProof/>
              </w:rPr>
            </w:pPr>
          </w:p>
        </w:tc>
        <w:tc>
          <w:tcPr>
            <w:tcW w:w="1417" w:type="dxa"/>
            <w:gridSpan w:val="3"/>
            <w:tcBorders>
              <w:left w:val="nil"/>
            </w:tcBorders>
          </w:tcPr>
          <w:p w14:paraId="091398EB" w14:textId="77777777" w:rsidR="00720932" w:rsidRDefault="00720932" w:rsidP="00A05A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E1D9A" w14:textId="77777777" w:rsidR="00720932" w:rsidRDefault="00720932" w:rsidP="00A05A5D">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720932" w14:paraId="0967217C" w14:textId="77777777" w:rsidTr="00A05A5D">
        <w:tc>
          <w:tcPr>
            <w:tcW w:w="1843" w:type="dxa"/>
            <w:tcBorders>
              <w:left w:val="single" w:sz="4" w:space="0" w:color="auto"/>
            </w:tcBorders>
          </w:tcPr>
          <w:p w14:paraId="209E29E9" w14:textId="77777777" w:rsidR="00720932" w:rsidRDefault="00720932" w:rsidP="00A05A5D">
            <w:pPr>
              <w:pStyle w:val="CRCoverPage"/>
              <w:spacing w:after="0"/>
              <w:rPr>
                <w:b/>
                <w:i/>
                <w:noProof/>
                <w:sz w:val="8"/>
                <w:szCs w:val="8"/>
              </w:rPr>
            </w:pPr>
          </w:p>
        </w:tc>
        <w:tc>
          <w:tcPr>
            <w:tcW w:w="1986" w:type="dxa"/>
            <w:gridSpan w:val="4"/>
          </w:tcPr>
          <w:p w14:paraId="6EBA83A4" w14:textId="77777777" w:rsidR="00720932" w:rsidRDefault="00720932" w:rsidP="00A05A5D">
            <w:pPr>
              <w:pStyle w:val="CRCoverPage"/>
              <w:spacing w:after="0"/>
              <w:rPr>
                <w:noProof/>
                <w:sz w:val="8"/>
                <w:szCs w:val="8"/>
              </w:rPr>
            </w:pPr>
          </w:p>
        </w:tc>
        <w:tc>
          <w:tcPr>
            <w:tcW w:w="2267" w:type="dxa"/>
            <w:gridSpan w:val="2"/>
          </w:tcPr>
          <w:p w14:paraId="04592D08" w14:textId="77777777" w:rsidR="00720932" w:rsidRDefault="00720932" w:rsidP="00A05A5D">
            <w:pPr>
              <w:pStyle w:val="CRCoverPage"/>
              <w:spacing w:after="0"/>
              <w:rPr>
                <w:noProof/>
                <w:sz w:val="8"/>
                <w:szCs w:val="8"/>
              </w:rPr>
            </w:pPr>
          </w:p>
        </w:tc>
        <w:tc>
          <w:tcPr>
            <w:tcW w:w="1417" w:type="dxa"/>
            <w:gridSpan w:val="3"/>
          </w:tcPr>
          <w:p w14:paraId="6C214885" w14:textId="77777777" w:rsidR="00720932" w:rsidRDefault="00720932" w:rsidP="00A05A5D">
            <w:pPr>
              <w:pStyle w:val="CRCoverPage"/>
              <w:spacing w:after="0"/>
              <w:rPr>
                <w:noProof/>
                <w:sz w:val="8"/>
                <w:szCs w:val="8"/>
              </w:rPr>
            </w:pPr>
          </w:p>
        </w:tc>
        <w:tc>
          <w:tcPr>
            <w:tcW w:w="2127" w:type="dxa"/>
            <w:tcBorders>
              <w:right w:val="single" w:sz="4" w:space="0" w:color="auto"/>
            </w:tcBorders>
          </w:tcPr>
          <w:p w14:paraId="53E8147F" w14:textId="77777777" w:rsidR="00720932" w:rsidRDefault="00720932" w:rsidP="00A05A5D">
            <w:pPr>
              <w:pStyle w:val="CRCoverPage"/>
              <w:spacing w:after="0"/>
              <w:rPr>
                <w:noProof/>
                <w:sz w:val="8"/>
                <w:szCs w:val="8"/>
              </w:rPr>
            </w:pPr>
          </w:p>
        </w:tc>
      </w:tr>
      <w:tr w:rsidR="00720932" w14:paraId="7FC5D48A" w14:textId="77777777" w:rsidTr="00A05A5D">
        <w:trPr>
          <w:cantSplit/>
        </w:trPr>
        <w:tc>
          <w:tcPr>
            <w:tcW w:w="1843" w:type="dxa"/>
            <w:tcBorders>
              <w:left w:val="single" w:sz="4" w:space="0" w:color="auto"/>
            </w:tcBorders>
          </w:tcPr>
          <w:p w14:paraId="547C4140" w14:textId="77777777" w:rsidR="00720932" w:rsidRDefault="00720932" w:rsidP="00A05A5D">
            <w:pPr>
              <w:pStyle w:val="CRCoverPage"/>
              <w:tabs>
                <w:tab w:val="right" w:pos="1759"/>
              </w:tabs>
              <w:spacing w:after="0"/>
              <w:rPr>
                <w:b/>
                <w:i/>
                <w:noProof/>
              </w:rPr>
            </w:pPr>
            <w:r>
              <w:rPr>
                <w:b/>
                <w:i/>
                <w:noProof/>
              </w:rPr>
              <w:t>Category:</w:t>
            </w:r>
          </w:p>
        </w:tc>
        <w:tc>
          <w:tcPr>
            <w:tcW w:w="851" w:type="dxa"/>
            <w:shd w:val="pct30" w:color="FFFF00" w:fill="auto"/>
          </w:tcPr>
          <w:p w14:paraId="3DE01EB9" w14:textId="77777777" w:rsidR="00720932" w:rsidRDefault="00720932" w:rsidP="00A05A5D">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A077D51" w14:textId="77777777" w:rsidR="00720932" w:rsidRDefault="00720932" w:rsidP="00A05A5D">
            <w:pPr>
              <w:pStyle w:val="CRCoverPage"/>
              <w:spacing w:after="0"/>
              <w:rPr>
                <w:noProof/>
              </w:rPr>
            </w:pPr>
          </w:p>
        </w:tc>
        <w:tc>
          <w:tcPr>
            <w:tcW w:w="1417" w:type="dxa"/>
            <w:gridSpan w:val="3"/>
            <w:tcBorders>
              <w:left w:val="nil"/>
            </w:tcBorders>
          </w:tcPr>
          <w:p w14:paraId="6C5F6BA8" w14:textId="77777777" w:rsidR="00720932" w:rsidRDefault="00720932" w:rsidP="00A05A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20711" w14:textId="77777777" w:rsidR="00720932" w:rsidRDefault="00720932" w:rsidP="00A05A5D">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20932" w14:paraId="68206121" w14:textId="77777777" w:rsidTr="00A05A5D">
        <w:tc>
          <w:tcPr>
            <w:tcW w:w="1843" w:type="dxa"/>
            <w:tcBorders>
              <w:left w:val="single" w:sz="4" w:space="0" w:color="auto"/>
              <w:bottom w:val="single" w:sz="4" w:space="0" w:color="auto"/>
            </w:tcBorders>
          </w:tcPr>
          <w:p w14:paraId="6377A944" w14:textId="77777777" w:rsidR="00720932" w:rsidRDefault="00720932" w:rsidP="00A05A5D">
            <w:pPr>
              <w:pStyle w:val="CRCoverPage"/>
              <w:spacing w:after="0"/>
              <w:rPr>
                <w:b/>
                <w:i/>
                <w:noProof/>
              </w:rPr>
            </w:pPr>
          </w:p>
        </w:tc>
        <w:tc>
          <w:tcPr>
            <w:tcW w:w="4677" w:type="dxa"/>
            <w:gridSpan w:val="8"/>
            <w:tcBorders>
              <w:bottom w:val="single" w:sz="4" w:space="0" w:color="auto"/>
            </w:tcBorders>
          </w:tcPr>
          <w:p w14:paraId="00A58EB7" w14:textId="77777777" w:rsidR="00720932" w:rsidRDefault="00720932" w:rsidP="00A05A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60C35E" w14:textId="77777777" w:rsidR="00720932" w:rsidRDefault="00720932" w:rsidP="00A05A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33D288" w14:textId="77777777" w:rsidR="00720932" w:rsidRPr="007C2097" w:rsidRDefault="00720932" w:rsidP="00A05A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20932" w14:paraId="58270C19" w14:textId="77777777" w:rsidTr="00A05A5D">
        <w:tc>
          <w:tcPr>
            <w:tcW w:w="1843" w:type="dxa"/>
          </w:tcPr>
          <w:p w14:paraId="3D3B11E5" w14:textId="77777777" w:rsidR="00720932" w:rsidRDefault="00720932" w:rsidP="00A05A5D">
            <w:pPr>
              <w:pStyle w:val="CRCoverPage"/>
              <w:spacing w:after="0"/>
              <w:rPr>
                <w:b/>
                <w:i/>
                <w:noProof/>
                <w:sz w:val="8"/>
                <w:szCs w:val="8"/>
              </w:rPr>
            </w:pPr>
          </w:p>
        </w:tc>
        <w:tc>
          <w:tcPr>
            <w:tcW w:w="7797" w:type="dxa"/>
            <w:gridSpan w:val="10"/>
          </w:tcPr>
          <w:p w14:paraId="1E2A4F0B" w14:textId="77777777" w:rsidR="00720932" w:rsidRDefault="00720932" w:rsidP="00A05A5D">
            <w:pPr>
              <w:pStyle w:val="CRCoverPage"/>
              <w:spacing w:after="0"/>
              <w:rPr>
                <w:noProof/>
                <w:sz w:val="8"/>
                <w:szCs w:val="8"/>
              </w:rPr>
            </w:pPr>
          </w:p>
        </w:tc>
      </w:tr>
      <w:tr w:rsidR="00720932" w14:paraId="73EC70F2" w14:textId="77777777" w:rsidTr="00A05A5D">
        <w:tc>
          <w:tcPr>
            <w:tcW w:w="2694" w:type="dxa"/>
            <w:gridSpan w:val="2"/>
            <w:tcBorders>
              <w:top w:val="single" w:sz="4" w:space="0" w:color="auto"/>
              <w:left w:val="single" w:sz="4" w:space="0" w:color="auto"/>
            </w:tcBorders>
          </w:tcPr>
          <w:p w14:paraId="6D07F046" w14:textId="77777777" w:rsidR="00720932" w:rsidRDefault="00720932" w:rsidP="007209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99B6C" w14:textId="23A6CE97" w:rsidR="00720932" w:rsidRDefault="00720932" w:rsidP="00720932">
            <w:pPr>
              <w:pStyle w:val="CRCoverPage"/>
              <w:spacing w:after="0"/>
              <w:ind w:left="100"/>
              <w:rPr>
                <w:noProof/>
              </w:rPr>
            </w:pPr>
            <w:r>
              <w:t>For ACLR and CACLR in non-contiguous spectrum or multiple bands, the carriers surrounding a sub-block gap or BS RF Bandwidth gap are referred to as “</w:t>
            </w:r>
            <w:r w:rsidRPr="00A72FC0">
              <w:t>lowest/highest carrier transmitted</w:t>
            </w:r>
            <w:r>
              <w:t>”, which is not correct. They should be referred to as “</w:t>
            </w:r>
            <w:r w:rsidRPr="009822BC">
              <w:t>carrier transmitted adjacent to sub-block gap or inter RF Bandwidth gap</w:t>
            </w:r>
            <w:r>
              <w:t>”. This also aligns with the title in the “</w:t>
            </w:r>
            <w:r w:rsidRPr="00AB6C59">
              <w:t>BS adjacent channel centre frequency offset</w:t>
            </w:r>
            <w:r>
              <w:t>” column of the tables.</w:t>
            </w:r>
          </w:p>
        </w:tc>
      </w:tr>
      <w:tr w:rsidR="00720932" w14:paraId="01408F09" w14:textId="77777777" w:rsidTr="00A05A5D">
        <w:tc>
          <w:tcPr>
            <w:tcW w:w="2694" w:type="dxa"/>
            <w:gridSpan w:val="2"/>
            <w:tcBorders>
              <w:left w:val="single" w:sz="4" w:space="0" w:color="auto"/>
            </w:tcBorders>
          </w:tcPr>
          <w:p w14:paraId="50B5F7A3" w14:textId="77777777" w:rsidR="00720932" w:rsidRDefault="00720932" w:rsidP="00720932">
            <w:pPr>
              <w:pStyle w:val="CRCoverPage"/>
              <w:spacing w:after="0"/>
              <w:rPr>
                <w:b/>
                <w:i/>
                <w:noProof/>
                <w:sz w:val="8"/>
                <w:szCs w:val="8"/>
              </w:rPr>
            </w:pPr>
          </w:p>
        </w:tc>
        <w:tc>
          <w:tcPr>
            <w:tcW w:w="6946" w:type="dxa"/>
            <w:gridSpan w:val="9"/>
            <w:tcBorders>
              <w:right w:val="single" w:sz="4" w:space="0" w:color="auto"/>
            </w:tcBorders>
          </w:tcPr>
          <w:p w14:paraId="6FEA0EA4" w14:textId="77777777" w:rsidR="00720932" w:rsidRDefault="00720932" w:rsidP="00720932">
            <w:pPr>
              <w:pStyle w:val="CRCoverPage"/>
              <w:spacing w:after="0"/>
              <w:rPr>
                <w:noProof/>
                <w:sz w:val="8"/>
                <w:szCs w:val="8"/>
              </w:rPr>
            </w:pPr>
          </w:p>
        </w:tc>
      </w:tr>
      <w:tr w:rsidR="00720932" w14:paraId="740DD366" w14:textId="77777777" w:rsidTr="00A05A5D">
        <w:tc>
          <w:tcPr>
            <w:tcW w:w="2694" w:type="dxa"/>
            <w:gridSpan w:val="2"/>
            <w:tcBorders>
              <w:left w:val="single" w:sz="4" w:space="0" w:color="auto"/>
            </w:tcBorders>
          </w:tcPr>
          <w:p w14:paraId="24BBFDA6" w14:textId="77777777" w:rsidR="00720932" w:rsidRDefault="00720932" w:rsidP="007209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FE97AE" w14:textId="515045AE" w:rsidR="00720932" w:rsidRDefault="00720932" w:rsidP="00720932">
            <w:pPr>
              <w:pStyle w:val="CRCoverPage"/>
              <w:spacing w:after="0"/>
              <w:ind w:left="100"/>
              <w:rPr>
                <w:noProof/>
              </w:rPr>
            </w:pPr>
            <w:r>
              <w:t>The text reference for BS channel bandwidth in ACLR and CACLR tables for non-contiguous spectrum is changed to “</w:t>
            </w:r>
            <w:r w:rsidRPr="00AB6C59">
              <w:t xml:space="preserve">BS channel bandwidth of </w:t>
            </w:r>
            <w:r w:rsidRPr="009822BC">
              <w:t>carrier transmitted adjacent to sub-block gap or inter RF Bandwidth gap</w:t>
            </w:r>
            <w:r>
              <w:t>”.</w:t>
            </w:r>
          </w:p>
        </w:tc>
      </w:tr>
      <w:tr w:rsidR="00720932" w14:paraId="483FF785" w14:textId="77777777" w:rsidTr="00A05A5D">
        <w:tc>
          <w:tcPr>
            <w:tcW w:w="2694" w:type="dxa"/>
            <w:gridSpan w:val="2"/>
            <w:tcBorders>
              <w:left w:val="single" w:sz="4" w:space="0" w:color="auto"/>
            </w:tcBorders>
          </w:tcPr>
          <w:p w14:paraId="5173E8D7" w14:textId="77777777" w:rsidR="00720932" w:rsidRDefault="00720932" w:rsidP="00720932">
            <w:pPr>
              <w:pStyle w:val="CRCoverPage"/>
              <w:spacing w:after="0"/>
              <w:rPr>
                <w:b/>
                <w:i/>
                <w:noProof/>
                <w:sz w:val="8"/>
                <w:szCs w:val="8"/>
              </w:rPr>
            </w:pPr>
          </w:p>
        </w:tc>
        <w:tc>
          <w:tcPr>
            <w:tcW w:w="6946" w:type="dxa"/>
            <w:gridSpan w:val="9"/>
            <w:tcBorders>
              <w:right w:val="single" w:sz="4" w:space="0" w:color="auto"/>
            </w:tcBorders>
          </w:tcPr>
          <w:p w14:paraId="66B85273" w14:textId="77777777" w:rsidR="00720932" w:rsidRDefault="00720932" w:rsidP="00720932">
            <w:pPr>
              <w:pStyle w:val="CRCoverPage"/>
              <w:spacing w:after="0"/>
              <w:rPr>
                <w:noProof/>
                <w:sz w:val="8"/>
                <w:szCs w:val="8"/>
              </w:rPr>
            </w:pPr>
          </w:p>
        </w:tc>
      </w:tr>
      <w:tr w:rsidR="00720932" w14:paraId="7971FA5E" w14:textId="77777777" w:rsidTr="00A05A5D">
        <w:tc>
          <w:tcPr>
            <w:tcW w:w="2694" w:type="dxa"/>
            <w:gridSpan w:val="2"/>
            <w:tcBorders>
              <w:left w:val="single" w:sz="4" w:space="0" w:color="auto"/>
              <w:bottom w:val="single" w:sz="4" w:space="0" w:color="auto"/>
            </w:tcBorders>
          </w:tcPr>
          <w:p w14:paraId="590778D0" w14:textId="77777777" w:rsidR="00720932" w:rsidRDefault="00720932" w:rsidP="007209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2B90E" w14:textId="0F8E015A" w:rsidR="00720932" w:rsidRDefault="00720932" w:rsidP="00720932">
            <w:pPr>
              <w:pStyle w:val="CRCoverPage"/>
              <w:spacing w:after="0"/>
              <w:ind w:left="100"/>
              <w:rPr>
                <w:noProof/>
              </w:rPr>
            </w:pPr>
            <w:r>
              <w:t>The BS channel bandwidth reference for the ACLR CACLR requirement in non-contiguous spectrum or multiple bands would be incorrect.</w:t>
            </w:r>
          </w:p>
        </w:tc>
      </w:tr>
      <w:tr w:rsidR="00720932" w14:paraId="13B76FB1" w14:textId="77777777" w:rsidTr="00A05A5D">
        <w:tc>
          <w:tcPr>
            <w:tcW w:w="2694" w:type="dxa"/>
            <w:gridSpan w:val="2"/>
          </w:tcPr>
          <w:p w14:paraId="249ECF67" w14:textId="77777777" w:rsidR="00720932" w:rsidRDefault="00720932" w:rsidP="00720932">
            <w:pPr>
              <w:pStyle w:val="CRCoverPage"/>
              <w:spacing w:after="0"/>
              <w:rPr>
                <w:b/>
                <w:i/>
                <w:noProof/>
                <w:sz w:val="8"/>
                <w:szCs w:val="8"/>
              </w:rPr>
            </w:pPr>
          </w:p>
        </w:tc>
        <w:tc>
          <w:tcPr>
            <w:tcW w:w="6946" w:type="dxa"/>
            <w:gridSpan w:val="9"/>
          </w:tcPr>
          <w:p w14:paraId="7B876194" w14:textId="77777777" w:rsidR="00720932" w:rsidRDefault="00720932" w:rsidP="00720932">
            <w:pPr>
              <w:pStyle w:val="CRCoverPage"/>
              <w:spacing w:after="0"/>
              <w:rPr>
                <w:noProof/>
                <w:sz w:val="8"/>
                <w:szCs w:val="8"/>
              </w:rPr>
            </w:pPr>
          </w:p>
        </w:tc>
      </w:tr>
      <w:tr w:rsidR="00720932" w14:paraId="7B10A325" w14:textId="77777777" w:rsidTr="00A05A5D">
        <w:tc>
          <w:tcPr>
            <w:tcW w:w="2694" w:type="dxa"/>
            <w:gridSpan w:val="2"/>
            <w:tcBorders>
              <w:top w:val="single" w:sz="4" w:space="0" w:color="auto"/>
              <w:left w:val="single" w:sz="4" w:space="0" w:color="auto"/>
            </w:tcBorders>
          </w:tcPr>
          <w:p w14:paraId="7F4495C4" w14:textId="77777777" w:rsidR="00720932" w:rsidRDefault="00720932" w:rsidP="007209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327073" w14:textId="55D684B4" w:rsidR="00720932" w:rsidRDefault="00720932" w:rsidP="00720932">
            <w:pPr>
              <w:pStyle w:val="CRCoverPage"/>
              <w:spacing w:after="0"/>
              <w:ind w:left="100"/>
              <w:rPr>
                <w:noProof/>
              </w:rPr>
            </w:pPr>
            <w:r w:rsidRPr="00B20AE8">
              <w:t>6.7.3.5.1.3</w:t>
            </w:r>
            <w:r>
              <w:t xml:space="preserve">, </w:t>
            </w:r>
            <w:r w:rsidRPr="00B20AE8">
              <w:t>6.7.3.5.1.</w:t>
            </w:r>
            <w:r>
              <w:t>4</w:t>
            </w:r>
          </w:p>
        </w:tc>
      </w:tr>
      <w:tr w:rsidR="00720932" w14:paraId="34042A28" w14:textId="77777777" w:rsidTr="00A05A5D">
        <w:tc>
          <w:tcPr>
            <w:tcW w:w="2694" w:type="dxa"/>
            <w:gridSpan w:val="2"/>
            <w:tcBorders>
              <w:left w:val="single" w:sz="4" w:space="0" w:color="auto"/>
            </w:tcBorders>
          </w:tcPr>
          <w:p w14:paraId="484FCB8F" w14:textId="77777777" w:rsidR="00720932" w:rsidRDefault="00720932" w:rsidP="00A05A5D">
            <w:pPr>
              <w:pStyle w:val="CRCoverPage"/>
              <w:spacing w:after="0"/>
              <w:rPr>
                <w:b/>
                <w:i/>
                <w:noProof/>
                <w:sz w:val="8"/>
                <w:szCs w:val="8"/>
              </w:rPr>
            </w:pPr>
          </w:p>
        </w:tc>
        <w:tc>
          <w:tcPr>
            <w:tcW w:w="6946" w:type="dxa"/>
            <w:gridSpan w:val="9"/>
            <w:tcBorders>
              <w:right w:val="single" w:sz="4" w:space="0" w:color="auto"/>
            </w:tcBorders>
          </w:tcPr>
          <w:p w14:paraId="38411660" w14:textId="77777777" w:rsidR="00720932" w:rsidRDefault="00720932" w:rsidP="00A05A5D">
            <w:pPr>
              <w:pStyle w:val="CRCoverPage"/>
              <w:spacing w:after="0"/>
              <w:rPr>
                <w:noProof/>
                <w:sz w:val="8"/>
                <w:szCs w:val="8"/>
              </w:rPr>
            </w:pPr>
          </w:p>
        </w:tc>
      </w:tr>
      <w:tr w:rsidR="00720932" w14:paraId="3260FC06" w14:textId="77777777" w:rsidTr="00A05A5D">
        <w:tc>
          <w:tcPr>
            <w:tcW w:w="2694" w:type="dxa"/>
            <w:gridSpan w:val="2"/>
            <w:tcBorders>
              <w:left w:val="single" w:sz="4" w:space="0" w:color="auto"/>
            </w:tcBorders>
          </w:tcPr>
          <w:p w14:paraId="1ED20CBC" w14:textId="77777777" w:rsidR="00720932" w:rsidRDefault="00720932" w:rsidP="00A05A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3F57B8" w14:textId="77777777" w:rsidR="00720932" w:rsidRDefault="00720932" w:rsidP="00A05A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51C5D" w14:textId="77777777" w:rsidR="00720932" w:rsidRDefault="00720932" w:rsidP="00A05A5D">
            <w:pPr>
              <w:pStyle w:val="CRCoverPage"/>
              <w:spacing w:after="0"/>
              <w:jc w:val="center"/>
              <w:rPr>
                <w:b/>
                <w:caps/>
                <w:noProof/>
              </w:rPr>
            </w:pPr>
            <w:r>
              <w:rPr>
                <w:b/>
                <w:caps/>
                <w:noProof/>
              </w:rPr>
              <w:t>N</w:t>
            </w:r>
          </w:p>
        </w:tc>
        <w:tc>
          <w:tcPr>
            <w:tcW w:w="2977" w:type="dxa"/>
            <w:gridSpan w:val="4"/>
          </w:tcPr>
          <w:p w14:paraId="6CEDF2A0" w14:textId="77777777" w:rsidR="00720932" w:rsidRDefault="00720932" w:rsidP="00A05A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1D1F7" w14:textId="77777777" w:rsidR="00720932" w:rsidRDefault="00720932" w:rsidP="00A05A5D">
            <w:pPr>
              <w:pStyle w:val="CRCoverPage"/>
              <w:spacing w:after="0"/>
              <w:ind w:left="99"/>
              <w:rPr>
                <w:noProof/>
              </w:rPr>
            </w:pPr>
          </w:p>
        </w:tc>
      </w:tr>
      <w:tr w:rsidR="00720932" w14:paraId="6B9D1959" w14:textId="77777777" w:rsidTr="00A05A5D">
        <w:tc>
          <w:tcPr>
            <w:tcW w:w="2694" w:type="dxa"/>
            <w:gridSpan w:val="2"/>
            <w:tcBorders>
              <w:left w:val="single" w:sz="4" w:space="0" w:color="auto"/>
            </w:tcBorders>
          </w:tcPr>
          <w:p w14:paraId="4DB13F6E" w14:textId="77777777" w:rsidR="00720932" w:rsidRDefault="00720932" w:rsidP="00720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B4338" w14:textId="77777777" w:rsidR="00720932" w:rsidRDefault="00720932" w:rsidP="00720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E702B" w14:textId="2FB2E00D" w:rsidR="00720932" w:rsidRDefault="00720932" w:rsidP="00720932">
            <w:pPr>
              <w:pStyle w:val="CRCoverPage"/>
              <w:spacing w:after="0"/>
              <w:jc w:val="center"/>
              <w:rPr>
                <w:b/>
                <w:caps/>
                <w:noProof/>
              </w:rPr>
            </w:pPr>
            <w:r>
              <w:rPr>
                <w:b/>
                <w:caps/>
                <w:noProof/>
              </w:rPr>
              <w:t>X</w:t>
            </w:r>
          </w:p>
        </w:tc>
        <w:tc>
          <w:tcPr>
            <w:tcW w:w="2977" w:type="dxa"/>
            <w:gridSpan w:val="4"/>
          </w:tcPr>
          <w:p w14:paraId="1811FDA3" w14:textId="4257BC1C" w:rsidR="00720932" w:rsidRDefault="00720932" w:rsidP="00720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3C0BCB" w14:textId="3AD84C06" w:rsidR="00720932" w:rsidRDefault="00720932" w:rsidP="00720932">
            <w:pPr>
              <w:pStyle w:val="CRCoverPage"/>
              <w:spacing w:after="0"/>
              <w:ind w:left="99"/>
              <w:rPr>
                <w:noProof/>
              </w:rPr>
            </w:pPr>
          </w:p>
        </w:tc>
      </w:tr>
      <w:tr w:rsidR="00720932" w14:paraId="3CB53903" w14:textId="77777777" w:rsidTr="00A05A5D">
        <w:tc>
          <w:tcPr>
            <w:tcW w:w="2694" w:type="dxa"/>
            <w:gridSpan w:val="2"/>
            <w:tcBorders>
              <w:left w:val="single" w:sz="4" w:space="0" w:color="auto"/>
            </w:tcBorders>
          </w:tcPr>
          <w:p w14:paraId="04E26ACA" w14:textId="77777777" w:rsidR="00720932" w:rsidRDefault="00720932" w:rsidP="007209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779CE" w14:textId="16E95175" w:rsidR="00720932" w:rsidRDefault="00720932" w:rsidP="007209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8DD67" w14:textId="77777777" w:rsidR="00720932" w:rsidRDefault="00720932" w:rsidP="00720932">
            <w:pPr>
              <w:pStyle w:val="CRCoverPage"/>
              <w:spacing w:after="0"/>
              <w:jc w:val="center"/>
              <w:rPr>
                <w:b/>
                <w:caps/>
                <w:noProof/>
              </w:rPr>
            </w:pPr>
          </w:p>
        </w:tc>
        <w:tc>
          <w:tcPr>
            <w:tcW w:w="2977" w:type="dxa"/>
            <w:gridSpan w:val="4"/>
          </w:tcPr>
          <w:p w14:paraId="2DD2A524" w14:textId="1FF02B38" w:rsidR="00720932" w:rsidRDefault="00720932" w:rsidP="00720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61F23" w14:textId="0D67D2C1" w:rsidR="00720932" w:rsidRDefault="00720932" w:rsidP="00720932">
            <w:pPr>
              <w:pStyle w:val="CRCoverPage"/>
              <w:spacing w:after="0"/>
              <w:ind w:left="99"/>
              <w:rPr>
                <w:noProof/>
              </w:rPr>
            </w:pPr>
            <w:r>
              <w:rPr>
                <w:noProof/>
              </w:rPr>
              <w:t xml:space="preserve">TS 37.145-1 </w:t>
            </w:r>
          </w:p>
        </w:tc>
      </w:tr>
      <w:tr w:rsidR="00720932" w14:paraId="085451E9" w14:textId="77777777" w:rsidTr="00A05A5D">
        <w:tc>
          <w:tcPr>
            <w:tcW w:w="2694" w:type="dxa"/>
            <w:gridSpan w:val="2"/>
            <w:tcBorders>
              <w:left w:val="single" w:sz="4" w:space="0" w:color="auto"/>
            </w:tcBorders>
          </w:tcPr>
          <w:p w14:paraId="0F5903E1" w14:textId="77777777" w:rsidR="00720932" w:rsidRDefault="00720932" w:rsidP="007209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F695C5" w14:textId="77777777" w:rsidR="00720932" w:rsidRDefault="00720932" w:rsidP="00720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C87E5" w14:textId="630CF7D3" w:rsidR="00720932" w:rsidRDefault="00720932" w:rsidP="00720932">
            <w:pPr>
              <w:pStyle w:val="CRCoverPage"/>
              <w:spacing w:after="0"/>
              <w:jc w:val="center"/>
              <w:rPr>
                <w:b/>
                <w:caps/>
                <w:noProof/>
              </w:rPr>
            </w:pPr>
            <w:r>
              <w:rPr>
                <w:b/>
                <w:caps/>
                <w:noProof/>
              </w:rPr>
              <w:t>X</w:t>
            </w:r>
          </w:p>
        </w:tc>
        <w:tc>
          <w:tcPr>
            <w:tcW w:w="2977" w:type="dxa"/>
            <w:gridSpan w:val="4"/>
          </w:tcPr>
          <w:p w14:paraId="41565A85" w14:textId="365806A9" w:rsidR="00720932" w:rsidRDefault="00720932" w:rsidP="00720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DB8399" w14:textId="6A044A13" w:rsidR="00720932" w:rsidRDefault="00720932" w:rsidP="00720932">
            <w:pPr>
              <w:pStyle w:val="CRCoverPage"/>
              <w:spacing w:after="0"/>
              <w:ind w:left="99"/>
              <w:rPr>
                <w:noProof/>
              </w:rPr>
            </w:pPr>
          </w:p>
        </w:tc>
      </w:tr>
      <w:tr w:rsidR="00720932" w14:paraId="25D321D9" w14:textId="77777777" w:rsidTr="00A05A5D">
        <w:tc>
          <w:tcPr>
            <w:tcW w:w="2694" w:type="dxa"/>
            <w:gridSpan w:val="2"/>
            <w:tcBorders>
              <w:left w:val="single" w:sz="4" w:space="0" w:color="auto"/>
            </w:tcBorders>
          </w:tcPr>
          <w:p w14:paraId="25D71C81" w14:textId="77777777" w:rsidR="00720932" w:rsidRDefault="00720932" w:rsidP="00A05A5D">
            <w:pPr>
              <w:pStyle w:val="CRCoverPage"/>
              <w:spacing w:after="0"/>
              <w:rPr>
                <w:b/>
                <w:i/>
                <w:noProof/>
              </w:rPr>
            </w:pPr>
          </w:p>
        </w:tc>
        <w:tc>
          <w:tcPr>
            <w:tcW w:w="6946" w:type="dxa"/>
            <w:gridSpan w:val="9"/>
            <w:tcBorders>
              <w:right w:val="single" w:sz="4" w:space="0" w:color="auto"/>
            </w:tcBorders>
          </w:tcPr>
          <w:p w14:paraId="486D57EE" w14:textId="77777777" w:rsidR="00720932" w:rsidRDefault="00720932" w:rsidP="00A05A5D">
            <w:pPr>
              <w:pStyle w:val="CRCoverPage"/>
              <w:spacing w:after="0"/>
              <w:rPr>
                <w:noProof/>
              </w:rPr>
            </w:pPr>
          </w:p>
        </w:tc>
      </w:tr>
      <w:tr w:rsidR="00720932" w14:paraId="5C5AA6FF" w14:textId="77777777" w:rsidTr="00A05A5D">
        <w:tc>
          <w:tcPr>
            <w:tcW w:w="2694" w:type="dxa"/>
            <w:gridSpan w:val="2"/>
            <w:tcBorders>
              <w:left w:val="single" w:sz="4" w:space="0" w:color="auto"/>
              <w:bottom w:val="single" w:sz="4" w:space="0" w:color="auto"/>
            </w:tcBorders>
          </w:tcPr>
          <w:p w14:paraId="2FC65A40" w14:textId="77777777" w:rsidR="00720932" w:rsidRDefault="00720932" w:rsidP="00A05A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1099C" w14:textId="77777777" w:rsidR="00720932" w:rsidRDefault="00720932" w:rsidP="00A05A5D">
            <w:pPr>
              <w:pStyle w:val="CRCoverPage"/>
              <w:spacing w:after="0"/>
              <w:ind w:left="100"/>
              <w:rPr>
                <w:noProof/>
              </w:rPr>
            </w:pPr>
          </w:p>
        </w:tc>
      </w:tr>
      <w:tr w:rsidR="00720932" w:rsidRPr="008863B9" w14:paraId="5EA22C04" w14:textId="77777777" w:rsidTr="00A05A5D">
        <w:tc>
          <w:tcPr>
            <w:tcW w:w="2694" w:type="dxa"/>
            <w:gridSpan w:val="2"/>
            <w:tcBorders>
              <w:top w:val="single" w:sz="4" w:space="0" w:color="auto"/>
              <w:bottom w:val="single" w:sz="4" w:space="0" w:color="auto"/>
            </w:tcBorders>
          </w:tcPr>
          <w:p w14:paraId="1CC5721C" w14:textId="77777777" w:rsidR="00720932" w:rsidRPr="008863B9" w:rsidRDefault="00720932" w:rsidP="00A05A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B75E1B" w14:textId="77777777" w:rsidR="00720932" w:rsidRPr="008863B9" w:rsidRDefault="00720932" w:rsidP="00A05A5D">
            <w:pPr>
              <w:pStyle w:val="CRCoverPage"/>
              <w:spacing w:after="0"/>
              <w:ind w:left="100"/>
              <w:rPr>
                <w:noProof/>
                <w:sz w:val="8"/>
                <w:szCs w:val="8"/>
              </w:rPr>
            </w:pPr>
          </w:p>
        </w:tc>
      </w:tr>
      <w:tr w:rsidR="00720932" w14:paraId="3B0A7D70" w14:textId="77777777" w:rsidTr="00A05A5D">
        <w:tc>
          <w:tcPr>
            <w:tcW w:w="2694" w:type="dxa"/>
            <w:gridSpan w:val="2"/>
            <w:tcBorders>
              <w:top w:val="single" w:sz="4" w:space="0" w:color="auto"/>
              <w:left w:val="single" w:sz="4" w:space="0" w:color="auto"/>
              <w:bottom w:val="single" w:sz="4" w:space="0" w:color="auto"/>
            </w:tcBorders>
          </w:tcPr>
          <w:p w14:paraId="0E7F791C" w14:textId="77777777" w:rsidR="00720932" w:rsidRDefault="00720932" w:rsidP="00A05A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55F0FA" w14:textId="77777777" w:rsidR="00720932" w:rsidRDefault="00720932" w:rsidP="00A05A5D">
            <w:pPr>
              <w:pStyle w:val="CRCoverPage"/>
              <w:spacing w:after="0"/>
              <w:ind w:left="100"/>
              <w:rPr>
                <w:noProof/>
              </w:rPr>
            </w:pPr>
          </w:p>
        </w:tc>
      </w:tr>
    </w:tbl>
    <w:p w14:paraId="1C7B0AA1" w14:textId="77777777" w:rsidR="00720932" w:rsidRDefault="00720932" w:rsidP="00720932">
      <w:pPr>
        <w:pStyle w:val="CRCoverPage"/>
        <w:spacing w:after="0"/>
        <w:rPr>
          <w:noProof/>
          <w:sz w:val="8"/>
          <w:szCs w:val="8"/>
        </w:rPr>
      </w:pPr>
    </w:p>
    <w:p w14:paraId="37538D44" w14:textId="77777777" w:rsidR="00720932" w:rsidRDefault="00720932" w:rsidP="00720932">
      <w:pPr>
        <w:rPr>
          <w:noProof/>
        </w:rPr>
        <w:sectPr w:rsidR="00720932">
          <w:headerReference w:type="even" r:id="rId12"/>
          <w:footnotePr>
            <w:numRestart w:val="eachSect"/>
          </w:footnotePr>
          <w:pgSz w:w="11907" w:h="16840" w:code="9"/>
          <w:pgMar w:top="1418" w:right="1134" w:bottom="1134" w:left="1134" w:header="680" w:footer="567" w:gutter="0"/>
          <w:cols w:space="720"/>
        </w:sectPr>
      </w:pPr>
    </w:p>
    <w:p w14:paraId="402CFD78" w14:textId="2444DAEC" w:rsidR="00D57C09" w:rsidRPr="00090C64" w:rsidRDefault="00D57C09" w:rsidP="00554118">
      <w:pPr>
        <w:pStyle w:val="H6"/>
        <w:rPr>
          <w:noProof/>
        </w:rPr>
      </w:pPr>
      <w:r w:rsidRPr="00090C64">
        <w:lastRenderedPageBreak/>
        <w:t>6.7.3.5.1.3</w:t>
      </w:r>
      <w:r w:rsidR="00090C64">
        <w:rPr>
          <w:noProof/>
        </w:rPr>
        <w:tab/>
      </w:r>
      <w:r w:rsidRPr="00090C64">
        <w:rPr>
          <w:noProof/>
        </w:rPr>
        <w:t>OTA Cumulative ACLR test requirement in non-contiguous spectrum</w:t>
      </w:r>
      <w:bookmarkEnd w:id="0"/>
      <w:bookmarkEnd w:id="1"/>
      <w:bookmarkEnd w:id="2"/>
      <w:bookmarkEnd w:id="3"/>
      <w:bookmarkEnd w:id="4"/>
      <w:bookmarkEnd w:id="5"/>
    </w:p>
    <w:p w14:paraId="1904B5BE" w14:textId="77777777" w:rsidR="00D57C09" w:rsidRPr="00090C64" w:rsidRDefault="00D57C09" w:rsidP="00D57C09">
      <w:pPr>
        <w:rPr>
          <w:rFonts w:eastAsia="MS Mincho"/>
        </w:rPr>
      </w:pPr>
      <w:r w:rsidRPr="00090C64">
        <w:rPr>
          <w:rFonts w:eastAsia="MS Mincho"/>
        </w:rPr>
        <w:t xml:space="preserve">The following test requirement applies for sub-block or </w:t>
      </w:r>
      <w:r w:rsidRPr="00090C64">
        <w:rPr>
          <w:i/>
          <w:lang w:eastAsia="zh-CN"/>
        </w:rPr>
        <w:t>Inter RF Bandwidth gap</w:t>
      </w:r>
      <w:r w:rsidRPr="00090C64">
        <w:rPr>
          <w:rFonts w:eastAsia="MS Mincho"/>
        </w:rPr>
        <w:t xml:space="preserve"> sizes listed in Table 6.7.3.5.1.3-</w:t>
      </w:r>
      <w:r w:rsidRPr="00090C64">
        <w:rPr>
          <w:lang w:eastAsia="zh-CN"/>
        </w:rPr>
        <w:t>1</w:t>
      </w:r>
      <w:r w:rsidRPr="00090C64">
        <w:rPr>
          <w:rFonts w:eastAsia="MS Mincho"/>
        </w:rPr>
        <w:t>:</w:t>
      </w:r>
    </w:p>
    <w:p w14:paraId="64BD08FF" w14:textId="77777777" w:rsidR="00D57C09" w:rsidRPr="00090C64" w:rsidRDefault="00D57C09" w:rsidP="00090C64">
      <w:pPr>
        <w:pStyle w:val="B10"/>
        <w:rPr>
          <w:lang w:eastAsia="zh-CN"/>
        </w:rPr>
      </w:pPr>
      <w:r w:rsidRPr="00090C64">
        <w:rPr>
          <w:lang w:eastAsia="zh-CN"/>
        </w:rPr>
        <w:t>-</w:t>
      </w:r>
      <w:r w:rsidRPr="00090C64">
        <w:rPr>
          <w:lang w:eastAsia="zh-CN"/>
        </w:rPr>
        <w:tab/>
        <w:t>Inside</w:t>
      </w:r>
      <w:r w:rsidRPr="00090C64">
        <w:t xml:space="preserve"> a sub-block gap </w:t>
      </w:r>
      <w:r w:rsidRPr="00090C64">
        <w:rPr>
          <w:lang w:eastAsia="zh-CN"/>
        </w:rPr>
        <w:t>within an operating band</w:t>
      </w:r>
      <w:r w:rsidRPr="00090C64">
        <w:t xml:space="preserve"> for a BS operating in non-contiguous spectrum.</w:t>
      </w:r>
    </w:p>
    <w:p w14:paraId="430F09B6" w14:textId="77777777" w:rsidR="00D57C09" w:rsidRPr="00090C64" w:rsidRDefault="00D57C09" w:rsidP="00090C64">
      <w:pPr>
        <w:pStyle w:val="B10"/>
        <w:rPr>
          <w:lang w:eastAsia="zh-CN"/>
        </w:rPr>
      </w:pPr>
      <w:r w:rsidRPr="00090C64">
        <w:rPr>
          <w:lang w:eastAsia="zh-CN"/>
        </w:rPr>
        <w:t>-</w:t>
      </w:r>
      <w:r w:rsidRPr="00090C64">
        <w:rPr>
          <w:lang w:eastAsia="zh-CN"/>
        </w:rPr>
        <w:tab/>
        <w:t xml:space="preserve">Inside an </w:t>
      </w:r>
      <w:r w:rsidRPr="00090C64">
        <w:rPr>
          <w:i/>
          <w:lang w:eastAsia="zh-CN"/>
        </w:rPr>
        <w:t>Inter RF Bandwidth gap</w:t>
      </w:r>
      <w:r w:rsidRPr="00090C64">
        <w:rPr>
          <w:lang w:eastAsia="zh-CN"/>
        </w:rPr>
        <w:t xml:space="preserve"> for a </w:t>
      </w:r>
      <w:r w:rsidRPr="00090C64">
        <w:t>BS operating in multiple bands, where multiple bands are mapped on the same antenna connector.</w:t>
      </w:r>
    </w:p>
    <w:p w14:paraId="32F45440" w14:textId="77777777" w:rsidR="00D57C09" w:rsidRPr="00090C64" w:rsidRDefault="00D57C09" w:rsidP="00D57C09">
      <w:r w:rsidRPr="00090C64">
        <w:t xml:space="preserve">The Cumulative Adjacent Channel Leakage </w:t>
      </w:r>
      <w:proofErr w:type="gramStart"/>
      <w:r w:rsidRPr="00090C64">
        <w:t>power</w:t>
      </w:r>
      <w:proofErr w:type="gramEnd"/>
      <w:r w:rsidRPr="00090C64">
        <w:t xml:space="preserve"> Ratio (CACLR) in a sub-block gap</w:t>
      </w:r>
      <w:r w:rsidRPr="00090C64">
        <w:rPr>
          <w:lang w:eastAsia="zh-CN"/>
        </w:rPr>
        <w:t xml:space="preserve"> or the </w:t>
      </w:r>
      <w:r w:rsidRPr="00090C64">
        <w:rPr>
          <w:i/>
          <w:lang w:eastAsia="zh-CN"/>
        </w:rPr>
        <w:t>Inter RF Bandwidth gap</w:t>
      </w:r>
      <w:r w:rsidRPr="00090C64">
        <w:t xml:space="preserve"> is the ratio of:</w:t>
      </w:r>
    </w:p>
    <w:p w14:paraId="6250D983" w14:textId="77777777" w:rsidR="00D57C09" w:rsidRPr="00090C64" w:rsidRDefault="00D57C09" w:rsidP="00090C64">
      <w:pPr>
        <w:pStyle w:val="B10"/>
      </w:pPr>
      <w:r w:rsidRPr="00090C64">
        <w:t>a)</w:t>
      </w:r>
      <w:r w:rsidRPr="00090C64">
        <w:tab/>
        <w:t>the sum of the filtered mean power centred on the assigned channel frequencies for the two carriers adjacent to each side of the sub-block gap</w:t>
      </w:r>
      <w:r w:rsidRPr="00090C64">
        <w:rPr>
          <w:lang w:eastAsia="zh-CN"/>
        </w:rPr>
        <w:t xml:space="preserve"> or the </w:t>
      </w:r>
      <w:r w:rsidRPr="00090C64">
        <w:rPr>
          <w:i/>
          <w:lang w:eastAsia="zh-CN"/>
        </w:rPr>
        <w:t>Inter RF Bandwidth gap</w:t>
      </w:r>
      <w:r w:rsidRPr="00090C64">
        <w:t>; and</w:t>
      </w:r>
    </w:p>
    <w:p w14:paraId="52B5749E" w14:textId="77777777" w:rsidR="00D57C09" w:rsidRPr="00090C64" w:rsidRDefault="00D57C09" w:rsidP="00090C64">
      <w:pPr>
        <w:pStyle w:val="B10"/>
      </w:pPr>
      <w:r w:rsidRPr="00090C64">
        <w:t>b)</w:t>
      </w:r>
      <w:r w:rsidRPr="00090C64">
        <w:tab/>
        <w:t>the filtered mean power centred on a frequency channel adjacent to one of the respective sub-block edges</w:t>
      </w:r>
      <w:r w:rsidRPr="00090C64">
        <w:rPr>
          <w:lang w:eastAsia="zh-CN"/>
        </w:rPr>
        <w:t xml:space="preserve"> or </w:t>
      </w:r>
      <w:r w:rsidRPr="00090C64">
        <w:rPr>
          <w:rFonts w:eastAsia="MS Mincho"/>
          <w:i/>
        </w:rPr>
        <w:t xml:space="preserve">Base Station RF Bandwidth </w:t>
      </w:r>
      <w:r w:rsidRPr="00090C64">
        <w:rPr>
          <w:i/>
          <w:lang w:eastAsia="zh-CN"/>
        </w:rPr>
        <w:t>edges</w:t>
      </w:r>
      <w:r w:rsidRPr="00090C64">
        <w:t>.</w:t>
      </w:r>
    </w:p>
    <w:p w14:paraId="1647BF2C" w14:textId="77777777" w:rsidR="00D57C09" w:rsidRPr="00090C64" w:rsidRDefault="00D57C09" w:rsidP="00D57C09">
      <w:r w:rsidRPr="00090C64">
        <w:t>The requirement applies to adjacent channels of E-UTRA or UTRA carriers allocated adjacent to each side of the sub</w:t>
      </w:r>
      <w:r w:rsidRPr="00090C64">
        <w:noBreakHyphen/>
        <w:t>block gap</w:t>
      </w:r>
      <w:r w:rsidRPr="00090C64">
        <w:rPr>
          <w:lang w:eastAsia="zh-CN"/>
        </w:rPr>
        <w:t xml:space="preserve"> or the </w:t>
      </w:r>
      <w:r w:rsidRPr="00090C64">
        <w:rPr>
          <w:i/>
          <w:lang w:eastAsia="zh-CN"/>
        </w:rPr>
        <w:t>Inter RF Bandwidth gap</w:t>
      </w:r>
      <w:r w:rsidRPr="00090C64">
        <w:t>. The assumed filter for the adjacent channel frequency is defined in Table </w:t>
      </w:r>
      <w:r w:rsidRPr="00090C64">
        <w:rPr>
          <w:rFonts w:eastAsia="MS Mincho"/>
        </w:rPr>
        <w:t>6.7.3.5.1.3-</w:t>
      </w:r>
      <w:r w:rsidRPr="00090C64">
        <w:rPr>
          <w:lang w:eastAsia="zh-CN"/>
        </w:rPr>
        <w:t xml:space="preserve">1 </w:t>
      </w:r>
      <w:r w:rsidRPr="00090C64">
        <w:t xml:space="preserve">and the filters on the assigned channels are defined in Table </w:t>
      </w:r>
      <w:r w:rsidRPr="00090C64">
        <w:rPr>
          <w:rFonts w:eastAsia="MS Mincho"/>
        </w:rPr>
        <w:t>6.7.3.5.1.3-</w:t>
      </w:r>
      <w:r w:rsidRPr="00090C64">
        <w:rPr>
          <w:lang w:eastAsia="zh-CN"/>
        </w:rPr>
        <w:t>2</w:t>
      </w:r>
      <w:r w:rsidRPr="00090C64">
        <w:t>.</w:t>
      </w:r>
    </w:p>
    <w:p w14:paraId="597DB26E" w14:textId="77777777" w:rsidR="00D57C09" w:rsidRPr="00090C64" w:rsidRDefault="00D57C09" w:rsidP="00090C64">
      <w:pPr>
        <w:pStyle w:val="NO"/>
      </w:pPr>
      <w:r w:rsidRPr="00090C64">
        <w:t>NOTE:</w:t>
      </w:r>
      <w:r w:rsidRPr="00090C64">
        <w:tab/>
        <w:t>If the RAT on the assigned channel frequencies is different, the filters used are also different.</w:t>
      </w:r>
    </w:p>
    <w:p w14:paraId="46330FAF" w14:textId="77777777" w:rsidR="00D57C09" w:rsidRPr="00090C64" w:rsidRDefault="00D57C09" w:rsidP="00D57C09">
      <w:pPr>
        <w:rPr>
          <w:rFonts w:cs="v5.0.0"/>
        </w:rPr>
      </w:pPr>
      <w:r w:rsidRPr="00090C64">
        <w:rPr>
          <w:rFonts w:cs="v5.0.0"/>
        </w:rPr>
        <w:t>The CACLR for E-UTRA and UTRA carriers located on either side of the sub-block gap</w:t>
      </w:r>
      <w:r w:rsidRPr="00090C64">
        <w:rPr>
          <w:lang w:eastAsia="zh-CN"/>
        </w:rPr>
        <w:t xml:space="preserve"> or the </w:t>
      </w:r>
      <w:r w:rsidRPr="00090C64">
        <w:rPr>
          <w:i/>
          <w:lang w:eastAsia="zh-CN"/>
        </w:rPr>
        <w:t>Inter RF Bandwidth gap</w:t>
      </w:r>
      <w:r w:rsidRPr="00090C64">
        <w:rPr>
          <w:rFonts w:cs="v5.0.0"/>
        </w:rPr>
        <w:t xml:space="preserve"> shall not be less than the value specified in Table </w:t>
      </w:r>
      <w:r w:rsidRPr="00090C64">
        <w:rPr>
          <w:rFonts w:eastAsia="MS Mincho"/>
        </w:rPr>
        <w:t>6.7.3.5.1.3-</w:t>
      </w:r>
      <w:r w:rsidRPr="00090C64">
        <w:rPr>
          <w:lang w:eastAsia="zh-CN"/>
        </w:rPr>
        <w:t>1</w:t>
      </w:r>
      <w:r w:rsidRPr="00090C64">
        <w:rPr>
          <w:rFonts w:cs="v5.0.0"/>
        </w:rPr>
        <w:t>.</w:t>
      </w:r>
    </w:p>
    <w:p w14:paraId="2FED91BB" w14:textId="77777777" w:rsidR="00D57C09" w:rsidRPr="00090C64" w:rsidRDefault="00D57C09" w:rsidP="00D57C09">
      <w:pPr>
        <w:pStyle w:val="TH"/>
      </w:pPr>
      <w:r w:rsidRPr="00090C64">
        <w:t>Table 6.7.3.5.1.3-1: OTA CACLR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gridCol w:w="912"/>
      </w:tblGrid>
      <w:tr w:rsidR="00D57C09" w:rsidRPr="00090C64" w14:paraId="6B7B488F"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7FC6EA7" w14:textId="77777777" w:rsidR="00D57C09" w:rsidRPr="00090C64" w:rsidRDefault="00D57C09" w:rsidP="004F0B4B">
            <w:pPr>
              <w:pStyle w:val="TAH"/>
            </w:pPr>
            <w:r w:rsidRPr="00090C64">
              <w:t>Band Category</w:t>
            </w:r>
          </w:p>
        </w:tc>
        <w:tc>
          <w:tcPr>
            <w:tcW w:w="1533" w:type="dxa"/>
            <w:tcBorders>
              <w:top w:val="single" w:sz="4" w:space="0" w:color="auto"/>
              <w:left w:val="single" w:sz="4" w:space="0" w:color="auto"/>
              <w:bottom w:val="single" w:sz="4" w:space="0" w:color="auto"/>
              <w:right w:val="single" w:sz="4" w:space="0" w:color="auto"/>
            </w:tcBorders>
          </w:tcPr>
          <w:p w14:paraId="3A2DCD97" w14:textId="1D2CDA8B" w:rsidR="00D57C09" w:rsidRPr="00090C64" w:rsidRDefault="00D57C09" w:rsidP="004F0B4B">
            <w:pPr>
              <w:pStyle w:val="TAH"/>
            </w:pPr>
            <w:r w:rsidRPr="00090C64">
              <w:t>Sub-block or Inter RF Bandwidth gap size (Wgap) where the limit applies</w:t>
            </w:r>
            <w:r w:rsidR="00554118" w:rsidRPr="00090C64">
              <w:t> [</w:t>
            </w:r>
            <w:r w:rsidRPr="00090C64">
              <w:t>MHz]</w:t>
            </w:r>
          </w:p>
        </w:tc>
        <w:tc>
          <w:tcPr>
            <w:tcW w:w="2058" w:type="dxa"/>
            <w:tcBorders>
              <w:top w:val="single" w:sz="4" w:space="0" w:color="auto"/>
              <w:left w:val="single" w:sz="4" w:space="0" w:color="auto"/>
              <w:bottom w:val="single" w:sz="4" w:space="0" w:color="auto"/>
              <w:right w:val="single" w:sz="4" w:space="0" w:color="auto"/>
            </w:tcBorders>
          </w:tcPr>
          <w:p w14:paraId="0A34FA4B" w14:textId="77777777" w:rsidR="00D57C09" w:rsidRPr="00090C64" w:rsidRDefault="00D57C09" w:rsidP="004F0B4B">
            <w:pPr>
              <w:pStyle w:val="TAH"/>
            </w:pPr>
            <w:r w:rsidRPr="00090C64">
              <w:t>BS adjacent channel centre frequency offset below or above the sub-block edge or the Base Station RF Bandwidth edge (inside the gap)</w:t>
            </w:r>
          </w:p>
        </w:tc>
        <w:tc>
          <w:tcPr>
            <w:tcW w:w="1830" w:type="dxa"/>
            <w:tcBorders>
              <w:top w:val="single" w:sz="4" w:space="0" w:color="auto"/>
              <w:left w:val="single" w:sz="4" w:space="0" w:color="auto"/>
              <w:bottom w:val="single" w:sz="4" w:space="0" w:color="auto"/>
              <w:right w:val="single" w:sz="4" w:space="0" w:color="auto"/>
            </w:tcBorders>
          </w:tcPr>
          <w:p w14:paraId="2D72B9F5" w14:textId="77777777" w:rsidR="00D57C09" w:rsidRPr="00090C64" w:rsidRDefault="00D57C09" w:rsidP="004F0B4B">
            <w:pPr>
              <w:pStyle w:val="TAH"/>
            </w:pPr>
            <w:r w:rsidRPr="00090C64">
              <w:t>Assumed adjacent channel carrier (informative)</w:t>
            </w:r>
          </w:p>
        </w:tc>
        <w:tc>
          <w:tcPr>
            <w:tcW w:w="2023" w:type="dxa"/>
            <w:tcBorders>
              <w:top w:val="single" w:sz="4" w:space="0" w:color="auto"/>
              <w:left w:val="single" w:sz="4" w:space="0" w:color="auto"/>
              <w:bottom w:val="single" w:sz="4" w:space="0" w:color="auto"/>
              <w:right w:val="single" w:sz="4" w:space="0" w:color="auto"/>
            </w:tcBorders>
          </w:tcPr>
          <w:p w14:paraId="2554B403" w14:textId="77777777" w:rsidR="00D57C09" w:rsidRPr="00090C64" w:rsidRDefault="00D57C09" w:rsidP="004F0B4B">
            <w:pPr>
              <w:pStyle w:val="TAH"/>
            </w:pPr>
            <w:r w:rsidRPr="00090C64">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3D8A9FEC" w14:textId="77777777" w:rsidR="00D57C09" w:rsidRPr="00090C64" w:rsidRDefault="00D57C09" w:rsidP="004F0B4B">
            <w:pPr>
              <w:pStyle w:val="TAH"/>
              <w:rPr>
                <w:rFonts w:cs="Arial"/>
              </w:rPr>
            </w:pPr>
            <w:r w:rsidRPr="00090C64">
              <w:rPr>
                <w:rFonts w:cs="Arial"/>
              </w:rPr>
              <w:t>OTA CACLR limit for bands below 3GHz</w:t>
            </w:r>
          </w:p>
        </w:tc>
        <w:tc>
          <w:tcPr>
            <w:tcW w:w="912" w:type="dxa"/>
            <w:tcBorders>
              <w:top w:val="single" w:sz="4" w:space="0" w:color="auto"/>
              <w:left w:val="single" w:sz="4" w:space="0" w:color="auto"/>
              <w:bottom w:val="single" w:sz="4" w:space="0" w:color="auto"/>
              <w:right w:val="single" w:sz="4" w:space="0" w:color="auto"/>
            </w:tcBorders>
          </w:tcPr>
          <w:p w14:paraId="0A25E97E" w14:textId="77777777" w:rsidR="00D57C09" w:rsidRPr="00090C64" w:rsidRDefault="00D57C09" w:rsidP="004F0B4B">
            <w:pPr>
              <w:pStyle w:val="TAH"/>
              <w:rPr>
                <w:rFonts w:cs="Arial"/>
              </w:rPr>
            </w:pPr>
            <w:r w:rsidRPr="00090C64">
              <w:rPr>
                <w:rFonts w:cs="Arial"/>
              </w:rPr>
              <w:t>OTA CACLR limit for bands between 3 and 4.2GHz</w:t>
            </w:r>
          </w:p>
        </w:tc>
      </w:tr>
      <w:tr w:rsidR="00D57C09" w:rsidRPr="00090C64" w14:paraId="70BADD31"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739B8238" w14:textId="77777777" w:rsidR="00D57C09" w:rsidRPr="00090C64" w:rsidRDefault="00D57C09" w:rsidP="004F0B4B">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14:paraId="2FDF8A51" w14:textId="77777777" w:rsidR="00D57C09" w:rsidRPr="00090C64" w:rsidRDefault="00D57C09" w:rsidP="004F0B4B">
            <w:pPr>
              <w:pStyle w:val="TAC"/>
            </w:pPr>
            <w:r w:rsidRPr="00090C64">
              <w:t>5 ≤ Wgap &lt; 15 (Note 3)</w:t>
            </w:r>
          </w:p>
        </w:tc>
        <w:tc>
          <w:tcPr>
            <w:tcW w:w="2058" w:type="dxa"/>
            <w:tcBorders>
              <w:top w:val="single" w:sz="4" w:space="0" w:color="auto"/>
              <w:left w:val="single" w:sz="4" w:space="0" w:color="auto"/>
              <w:bottom w:val="single" w:sz="4" w:space="0" w:color="auto"/>
              <w:right w:val="single" w:sz="4" w:space="0" w:color="auto"/>
            </w:tcBorders>
          </w:tcPr>
          <w:p w14:paraId="2DCA1587" w14:textId="77777777" w:rsidR="00D57C09" w:rsidRPr="00090C64" w:rsidRDefault="00D57C09" w:rsidP="004F0B4B">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3CA89630" w14:textId="77777777" w:rsidR="00D57C09" w:rsidRPr="00090C64" w:rsidRDefault="00D57C09" w:rsidP="004F0B4B">
            <w:pPr>
              <w:pStyle w:val="TAC"/>
            </w:pPr>
            <w:r w:rsidRPr="00090C64">
              <w:t>3.84 Mcps UTRA</w:t>
            </w:r>
          </w:p>
        </w:tc>
        <w:tc>
          <w:tcPr>
            <w:tcW w:w="2023" w:type="dxa"/>
            <w:tcBorders>
              <w:top w:val="single" w:sz="4" w:space="0" w:color="auto"/>
              <w:left w:val="single" w:sz="4" w:space="0" w:color="auto"/>
              <w:bottom w:val="single" w:sz="4" w:space="0" w:color="auto"/>
              <w:right w:val="single" w:sz="4" w:space="0" w:color="auto"/>
            </w:tcBorders>
          </w:tcPr>
          <w:p w14:paraId="2A96877B" w14:textId="77777777" w:rsidR="00D57C09" w:rsidRPr="00090C64" w:rsidRDefault="00D57C09" w:rsidP="004F0B4B">
            <w:pPr>
              <w:pStyle w:val="TAC"/>
            </w:pPr>
            <w:r w:rsidRPr="00090C64">
              <w:t>RRC (3.84 Mcps)</w:t>
            </w:r>
          </w:p>
        </w:tc>
        <w:tc>
          <w:tcPr>
            <w:tcW w:w="912" w:type="dxa"/>
            <w:tcBorders>
              <w:top w:val="single" w:sz="4" w:space="0" w:color="auto"/>
              <w:left w:val="single" w:sz="4" w:space="0" w:color="auto"/>
              <w:bottom w:val="single" w:sz="4" w:space="0" w:color="auto"/>
              <w:right w:val="single" w:sz="4" w:space="0" w:color="auto"/>
            </w:tcBorders>
          </w:tcPr>
          <w:p w14:paraId="6BD83D91"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61BED33E" w14:textId="77777777" w:rsidR="00D57C09" w:rsidRPr="00090C64" w:rsidRDefault="00D57C09" w:rsidP="004F0B4B">
            <w:pPr>
              <w:pStyle w:val="TAC"/>
              <w:rPr>
                <w:rFonts w:cs="Arial"/>
              </w:rPr>
            </w:pPr>
            <w:r w:rsidRPr="00090C64">
              <w:rPr>
                <w:rFonts w:cs="Arial"/>
              </w:rPr>
              <w:t>43.8dB</w:t>
            </w:r>
          </w:p>
        </w:tc>
      </w:tr>
      <w:tr w:rsidR="00D57C09" w:rsidRPr="00090C64" w14:paraId="4A3EC23B"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BC4A1AD" w14:textId="77777777" w:rsidR="00D57C09" w:rsidRPr="00090C64" w:rsidRDefault="00D57C09" w:rsidP="004F0B4B">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14:paraId="517B53DF" w14:textId="77777777" w:rsidR="00D57C09" w:rsidRPr="00090C64" w:rsidRDefault="00D57C09" w:rsidP="004F0B4B">
            <w:pPr>
              <w:pStyle w:val="TAC"/>
            </w:pPr>
            <w:r w:rsidRPr="00090C64">
              <w:t>10 &lt; Wgap &lt; 20 (Note 3)</w:t>
            </w:r>
          </w:p>
        </w:tc>
        <w:tc>
          <w:tcPr>
            <w:tcW w:w="2058" w:type="dxa"/>
            <w:tcBorders>
              <w:top w:val="single" w:sz="4" w:space="0" w:color="auto"/>
              <w:left w:val="single" w:sz="4" w:space="0" w:color="auto"/>
              <w:bottom w:val="single" w:sz="4" w:space="0" w:color="auto"/>
              <w:right w:val="single" w:sz="4" w:space="0" w:color="auto"/>
            </w:tcBorders>
          </w:tcPr>
          <w:p w14:paraId="034D6CAE" w14:textId="77777777" w:rsidR="00D57C09" w:rsidRPr="00090C64" w:rsidRDefault="00D57C09" w:rsidP="004F0B4B">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4C4EFA72" w14:textId="77777777" w:rsidR="00D57C09" w:rsidRPr="00090C64" w:rsidRDefault="00D57C09" w:rsidP="004F0B4B">
            <w:pPr>
              <w:pStyle w:val="TAC"/>
            </w:pPr>
            <w:r w:rsidRPr="00090C64">
              <w:t>3.84 Mcps UTRA</w:t>
            </w:r>
          </w:p>
        </w:tc>
        <w:tc>
          <w:tcPr>
            <w:tcW w:w="2023" w:type="dxa"/>
            <w:tcBorders>
              <w:top w:val="single" w:sz="4" w:space="0" w:color="auto"/>
              <w:left w:val="single" w:sz="4" w:space="0" w:color="auto"/>
              <w:bottom w:val="single" w:sz="4" w:space="0" w:color="auto"/>
              <w:right w:val="single" w:sz="4" w:space="0" w:color="auto"/>
            </w:tcBorders>
          </w:tcPr>
          <w:p w14:paraId="0CEAB9D7" w14:textId="77777777" w:rsidR="00D57C09" w:rsidRPr="00090C64" w:rsidRDefault="00D57C09" w:rsidP="004F0B4B">
            <w:pPr>
              <w:pStyle w:val="TAC"/>
            </w:pPr>
            <w:r w:rsidRPr="00090C64">
              <w:t>RRC (3.84 Mcps)</w:t>
            </w:r>
          </w:p>
        </w:tc>
        <w:tc>
          <w:tcPr>
            <w:tcW w:w="912" w:type="dxa"/>
            <w:tcBorders>
              <w:top w:val="single" w:sz="4" w:space="0" w:color="auto"/>
              <w:left w:val="single" w:sz="4" w:space="0" w:color="auto"/>
              <w:bottom w:val="single" w:sz="4" w:space="0" w:color="auto"/>
              <w:right w:val="single" w:sz="4" w:space="0" w:color="auto"/>
            </w:tcBorders>
          </w:tcPr>
          <w:p w14:paraId="23E83018"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1D89CB08" w14:textId="77777777" w:rsidR="00D57C09" w:rsidRPr="00090C64" w:rsidRDefault="00D57C09" w:rsidP="004F0B4B">
            <w:pPr>
              <w:pStyle w:val="TAC"/>
              <w:rPr>
                <w:rFonts w:cs="Arial"/>
              </w:rPr>
            </w:pPr>
            <w:r w:rsidRPr="00090C64">
              <w:rPr>
                <w:rFonts w:cs="Arial"/>
              </w:rPr>
              <w:t>43.8dB</w:t>
            </w:r>
          </w:p>
        </w:tc>
      </w:tr>
      <w:tr w:rsidR="00D57C09" w:rsidRPr="00090C64" w14:paraId="6A097942"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64AE207B" w14:textId="77777777" w:rsidR="00D57C09" w:rsidRPr="00090C64" w:rsidRDefault="00D57C09" w:rsidP="004F0B4B">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14:paraId="072100BA" w14:textId="77777777" w:rsidR="00D57C09" w:rsidRPr="00090C64" w:rsidRDefault="00D57C09" w:rsidP="004F0B4B">
            <w:pPr>
              <w:pStyle w:val="TAC"/>
            </w:pPr>
            <w:r w:rsidRPr="00090C64">
              <w:t>5 ≤ Wgap &lt; 15 (Note 3)</w:t>
            </w:r>
          </w:p>
        </w:tc>
        <w:tc>
          <w:tcPr>
            <w:tcW w:w="2058" w:type="dxa"/>
            <w:tcBorders>
              <w:top w:val="single" w:sz="4" w:space="0" w:color="auto"/>
              <w:left w:val="single" w:sz="4" w:space="0" w:color="auto"/>
              <w:bottom w:val="single" w:sz="4" w:space="0" w:color="auto"/>
              <w:right w:val="single" w:sz="4" w:space="0" w:color="auto"/>
            </w:tcBorders>
          </w:tcPr>
          <w:p w14:paraId="1825A495" w14:textId="77777777" w:rsidR="00D57C09" w:rsidRPr="00090C64" w:rsidRDefault="00D57C09" w:rsidP="004F0B4B">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7727A6C4" w14:textId="2A804D67" w:rsidR="00D57C09" w:rsidRPr="00090C64" w:rsidRDefault="00A901DE" w:rsidP="004F0B4B">
            <w:pPr>
              <w:pStyle w:val="TAC"/>
            </w:pPr>
            <w:r w:rsidRPr="00090C64">
              <w:t>5</w:t>
            </w:r>
            <w:r>
              <w:t> </w:t>
            </w:r>
            <w:r w:rsidRPr="00090C64">
              <w:t>MHz</w:t>
            </w:r>
            <w:r w:rsidR="00D57C09" w:rsidRPr="00090C64">
              <w:t xml:space="preserve"> E-UTRA</w:t>
            </w:r>
          </w:p>
        </w:tc>
        <w:tc>
          <w:tcPr>
            <w:tcW w:w="2023" w:type="dxa"/>
            <w:tcBorders>
              <w:top w:val="single" w:sz="4" w:space="0" w:color="auto"/>
              <w:left w:val="single" w:sz="4" w:space="0" w:color="auto"/>
              <w:bottom w:val="single" w:sz="4" w:space="0" w:color="auto"/>
              <w:right w:val="single" w:sz="4" w:space="0" w:color="auto"/>
            </w:tcBorders>
          </w:tcPr>
          <w:p w14:paraId="4735A7B6" w14:textId="77777777" w:rsidR="00D57C09" w:rsidRPr="00090C64" w:rsidRDefault="00D57C09" w:rsidP="004F0B4B">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706FCA5B"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0BB2EBB7" w14:textId="77777777" w:rsidR="00D57C09" w:rsidRPr="00090C64" w:rsidRDefault="00D57C09" w:rsidP="004F0B4B">
            <w:pPr>
              <w:pStyle w:val="TAC"/>
              <w:rPr>
                <w:rFonts w:cs="Arial"/>
              </w:rPr>
            </w:pPr>
            <w:r w:rsidRPr="00090C64">
              <w:rPr>
                <w:rFonts w:cs="Arial"/>
              </w:rPr>
              <w:t>43.8dB</w:t>
            </w:r>
          </w:p>
        </w:tc>
      </w:tr>
      <w:tr w:rsidR="00D57C09" w:rsidRPr="00090C64" w14:paraId="37078314"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087DD882" w14:textId="77777777" w:rsidR="00D57C09" w:rsidRPr="00090C64" w:rsidRDefault="00D57C09" w:rsidP="004F0B4B">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14:paraId="5EE7AC8C" w14:textId="77777777" w:rsidR="00D57C09" w:rsidRPr="00090C64" w:rsidRDefault="00D57C09" w:rsidP="004F0B4B">
            <w:pPr>
              <w:pStyle w:val="TAC"/>
            </w:pPr>
            <w:r w:rsidRPr="00090C64">
              <w:t>10 &lt; Wgap &lt; 20 (Note 3)</w:t>
            </w:r>
          </w:p>
        </w:tc>
        <w:tc>
          <w:tcPr>
            <w:tcW w:w="2058" w:type="dxa"/>
            <w:tcBorders>
              <w:top w:val="single" w:sz="4" w:space="0" w:color="auto"/>
              <w:left w:val="single" w:sz="4" w:space="0" w:color="auto"/>
              <w:bottom w:val="single" w:sz="4" w:space="0" w:color="auto"/>
              <w:right w:val="single" w:sz="4" w:space="0" w:color="auto"/>
            </w:tcBorders>
          </w:tcPr>
          <w:p w14:paraId="78D34EF9" w14:textId="77777777" w:rsidR="00D57C09" w:rsidRPr="00090C64" w:rsidRDefault="00D57C09" w:rsidP="004F0B4B">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5D8997AC" w14:textId="6DEA2DE7" w:rsidR="00D57C09" w:rsidRPr="00090C64" w:rsidRDefault="00A901DE" w:rsidP="004F0B4B">
            <w:pPr>
              <w:pStyle w:val="TAC"/>
            </w:pPr>
            <w:r w:rsidRPr="00090C64">
              <w:t>5</w:t>
            </w:r>
            <w:r>
              <w:t> </w:t>
            </w:r>
            <w:r w:rsidRPr="00090C64">
              <w:t>MHz</w:t>
            </w:r>
            <w:r w:rsidR="00D57C09" w:rsidRPr="00090C64">
              <w:t xml:space="preserve"> E-UTRA</w:t>
            </w:r>
          </w:p>
        </w:tc>
        <w:tc>
          <w:tcPr>
            <w:tcW w:w="2023" w:type="dxa"/>
            <w:tcBorders>
              <w:top w:val="single" w:sz="4" w:space="0" w:color="auto"/>
              <w:left w:val="single" w:sz="4" w:space="0" w:color="auto"/>
              <w:bottom w:val="single" w:sz="4" w:space="0" w:color="auto"/>
              <w:right w:val="single" w:sz="4" w:space="0" w:color="auto"/>
            </w:tcBorders>
          </w:tcPr>
          <w:p w14:paraId="028C8D03" w14:textId="77777777" w:rsidR="00D57C09" w:rsidRPr="00090C64" w:rsidRDefault="00D57C09" w:rsidP="004F0B4B">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650A524D"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5804463D" w14:textId="77777777" w:rsidR="00D57C09" w:rsidRPr="00090C64" w:rsidRDefault="00D57C09" w:rsidP="004F0B4B">
            <w:pPr>
              <w:pStyle w:val="TAC"/>
              <w:rPr>
                <w:rFonts w:cs="Arial"/>
              </w:rPr>
            </w:pPr>
            <w:r w:rsidRPr="00090C64">
              <w:rPr>
                <w:rFonts w:cs="Arial"/>
              </w:rPr>
              <w:t>43.8dB</w:t>
            </w:r>
          </w:p>
        </w:tc>
      </w:tr>
      <w:tr w:rsidR="00D57C09" w:rsidRPr="00090C64" w14:paraId="289A2A28"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63C65D7" w14:textId="77777777" w:rsidR="00D57C09" w:rsidRPr="00090C64" w:rsidRDefault="00D57C09" w:rsidP="004F0B4B">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61BBF33" w14:textId="77777777" w:rsidR="00D57C09" w:rsidRPr="00090C64" w:rsidRDefault="00D57C09" w:rsidP="004F0B4B">
            <w:pPr>
              <w:pStyle w:val="TAC"/>
            </w:pPr>
            <w:r w:rsidRPr="00090C64">
              <w:t>5 ≤ Wgap &lt; 45 (Note 4)</w:t>
            </w:r>
          </w:p>
        </w:tc>
        <w:tc>
          <w:tcPr>
            <w:tcW w:w="2058" w:type="dxa"/>
            <w:tcBorders>
              <w:top w:val="single" w:sz="4" w:space="0" w:color="auto"/>
              <w:left w:val="single" w:sz="4" w:space="0" w:color="auto"/>
              <w:bottom w:val="single" w:sz="4" w:space="0" w:color="auto"/>
              <w:right w:val="single" w:sz="4" w:space="0" w:color="auto"/>
            </w:tcBorders>
          </w:tcPr>
          <w:p w14:paraId="3182D60E" w14:textId="77777777" w:rsidR="00D57C09" w:rsidRPr="00090C64" w:rsidRDefault="00D57C09" w:rsidP="004F0B4B">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14:paraId="035A985A" w14:textId="77777777" w:rsidR="00D57C09" w:rsidRPr="00090C64" w:rsidRDefault="00D57C09" w:rsidP="004F0B4B">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14:paraId="45937030" w14:textId="77777777" w:rsidR="00D57C09" w:rsidRPr="00090C64" w:rsidRDefault="00D57C09" w:rsidP="004F0B4B">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4443C3D2"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76BC15B8" w14:textId="77777777" w:rsidR="00D57C09" w:rsidRPr="00090C64" w:rsidRDefault="00D57C09" w:rsidP="004F0B4B">
            <w:pPr>
              <w:pStyle w:val="TAC"/>
              <w:rPr>
                <w:rFonts w:cs="Arial"/>
              </w:rPr>
            </w:pPr>
            <w:r w:rsidRPr="00090C64">
              <w:rPr>
                <w:rFonts w:cs="Arial"/>
              </w:rPr>
              <w:t>43.8dB</w:t>
            </w:r>
          </w:p>
        </w:tc>
      </w:tr>
      <w:tr w:rsidR="00D57C09" w:rsidRPr="00090C64" w14:paraId="5A44CF94"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D50132D" w14:textId="77777777" w:rsidR="00D57C09" w:rsidRPr="00090C64" w:rsidRDefault="00D57C09" w:rsidP="004F0B4B">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3FC8C99" w14:textId="77777777" w:rsidR="00D57C09" w:rsidRPr="00090C64" w:rsidRDefault="00D57C09" w:rsidP="004F0B4B">
            <w:pPr>
              <w:pStyle w:val="TAC"/>
            </w:pPr>
            <w:r w:rsidRPr="00090C64">
              <w:t>10 ≤ Wgap &lt; 50 (Note 4)</w:t>
            </w:r>
          </w:p>
        </w:tc>
        <w:tc>
          <w:tcPr>
            <w:tcW w:w="2058" w:type="dxa"/>
            <w:tcBorders>
              <w:top w:val="single" w:sz="4" w:space="0" w:color="auto"/>
              <w:left w:val="single" w:sz="4" w:space="0" w:color="auto"/>
              <w:bottom w:val="single" w:sz="4" w:space="0" w:color="auto"/>
              <w:right w:val="single" w:sz="4" w:space="0" w:color="auto"/>
            </w:tcBorders>
          </w:tcPr>
          <w:p w14:paraId="4AAAAEF6" w14:textId="77777777" w:rsidR="00D57C09" w:rsidRPr="00090C64" w:rsidRDefault="00D57C09" w:rsidP="004F0B4B">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14:paraId="1106E3FE" w14:textId="77777777" w:rsidR="00D57C09" w:rsidRPr="00090C64" w:rsidRDefault="00D57C09" w:rsidP="004F0B4B">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14:paraId="50654BD5" w14:textId="77777777" w:rsidR="00D57C09" w:rsidRPr="00090C64" w:rsidRDefault="00D57C09" w:rsidP="004F0B4B">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591B0BEF"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7DA5BCB1" w14:textId="77777777" w:rsidR="00D57C09" w:rsidRPr="00090C64" w:rsidRDefault="00D57C09" w:rsidP="004F0B4B">
            <w:pPr>
              <w:pStyle w:val="TAC"/>
              <w:rPr>
                <w:rFonts w:cs="Arial"/>
              </w:rPr>
            </w:pPr>
            <w:r w:rsidRPr="00090C64">
              <w:rPr>
                <w:rFonts w:cs="Arial"/>
              </w:rPr>
              <w:t>43.8dB</w:t>
            </w:r>
          </w:p>
        </w:tc>
      </w:tr>
      <w:tr w:rsidR="00D57C09" w:rsidRPr="00090C64" w14:paraId="5CA1FD70"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1CDC5595" w14:textId="77777777" w:rsidR="00D57C09" w:rsidRPr="00090C64" w:rsidRDefault="00D57C09" w:rsidP="004F0B4B">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4BCBEF6C" w14:textId="77777777" w:rsidR="00D57C09" w:rsidRPr="00090C64" w:rsidRDefault="00D57C09" w:rsidP="004F0B4B">
            <w:pPr>
              <w:pStyle w:val="TAC"/>
            </w:pPr>
            <w:r w:rsidRPr="00090C64">
              <w:t>20 ≤ Wgap &lt; 30 (Note 3, 5)</w:t>
            </w:r>
          </w:p>
        </w:tc>
        <w:tc>
          <w:tcPr>
            <w:tcW w:w="2058" w:type="dxa"/>
            <w:tcBorders>
              <w:top w:val="single" w:sz="4" w:space="0" w:color="auto"/>
              <w:left w:val="single" w:sz="4" w:space="0" w:color="auto"/>
              <w:bottom w:val="single" w:sz="4" w:space="0" w:color="auto"/>
              <w:right w:val="single" w:sz="4" w:space="0" w:color="auto"/>
            </w:tcBorders>
          </w:tcPr>
          <w:p w14:paraId="69ACE836" w14:textId="77777777" w:rsidR="00D57C09" w:rsidRPr="00090C64" w:rsidRDefault="00D57C09" w:rsidP="004F0B4B">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14:paraId="295541A0" w14:textId="77777777" w:rsidR="00D57C09" w:rsidRPr="00090C64" w:rsidRDefault="00D57C09" w:rsidP="004F0B4B">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46C36114" w14:textId="77777777" w:rsidR="00D57C09" w:rsidRPr="00090C64" w:rsidRDefault="00D57C09" w:rsidP="004F0B4B">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507020D2"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78A7E8FC" w14:textId="77777777" w:rsidR="00D57C09" w:rsidRPr="00090C64" w:rsidRDefault="00D57C09" w:rsidP="004F0B4B">
            <w:pPr>
              <w:pStyle w:val="TAC"/>
              <w:rPr>
                <w:rFonts w:cs="Arial"/>
              </w:rPr>
            </w:pPr>
            <w:r w:rsidRPr="00090C64">
              <w:rPr>
                <w:rFonts w:cs="Arial"/>
              </w:rPr>
              <w:t>43.8dB</w:t>
            </w:r>
          </w:p>
        </w:tc>
      </w:tr>
      <w:tr w:rsidR="00D57C09" w:rsidRPr="00090C64" w14:paraId="1C3BDC5D"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4D848F1F" w14:textId="77777777" w:rsidR="00D57C09" w:rsidRPr="00090C64" w:rsidRDefault="00D57C09" w:rsidP="004F0B4B">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71738581" w14:textId="77777777" w:rsidR="00D57C09" w:rsidRPr="00090C64" w:rsidRDefault="00D57C09" w:rsidP="004F0B4B">
            <w:pPr>
              <w:pStyle w:val="TAC"/>
            </w:pPr>
            <w:r w:rsidRPr="00090C64">
              <w:t>20 ≤ Wgap &lt; 60 (Note 4)</w:t>
            </w:r>
          </w:p>
        </w:tc>
        <w:tc>
          <w:tcPr>
            <w:tcW w:w="2058" w:type="dxa"/>
            <w:tcBorders>
              <w:top w:val="single" w:sz="4" w:space="0" w:color="auto"/>
              <w:left w:val="single" w:sz="4" w:space="0" w:color="auto"/>
              <w:bottom w:val="single" w:sz="4" w:space="0" w:color="auto"/>
              <w:right w:val="single" w:sz="4" w:space="0" w:color="auto"/>
            </w:tcBorders>
          </w:tcPr>
          <w:p w14:paraId="77D59F9E" w14:textId="77777777" w:rsidR="00D57C09" w:rsidRPr="00090C64" w:rsidRDefault="00D57C09" w:rsidP="004F0B4B">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14:paraId="5959770B" w14:textId="77777777" w:rsidR="00D57C09" w:rsidRPr="00090C64" w:rsidRDefault="00D57C09" w:rsidP="004F0B4B">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5838CA92" w14:textId="77777777" w:rsidR="00D57C09" w:rsidRPr="00090C64" w:rsidRDefault="00D57C09" w:rsidP="004F0B4B">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15C01A42" w14:textId="77777777" w:rsidR="00D57C09" w:rsidRPr="00090C64" w:rsidRDefault="00D57C09" w:rsidP="004F0B4B">
            <w:pPr>
              <w:pStyle w:val="TAC"/>
              <w:rPr>
                <w:rFonts w:cs="Arial"/>
              </w:rPr>
            </w:pPr>
            <w:r w:rsidRPr="00090C64">
              <w:rPr>
                <w:rFonts w:cs="Arial"/>
              </w:rPr>
              <w:t>45 dB</w:t>
            </w:r>
          </w:p>
        </w:tc>
        <w:tc>
          <w:tcPr>
            <w:tcW w:w="912" w:type="dxa"/>
            <w:tcBorders>
              <w:top w:val="single" w:sz="4" w:space="0" w:color="auto"/>
              <w:left w:val="single" w:sz="4" w:space="0" w:color="auto"/>
              <w:bottom w:val="single" w:sz="4" w:space="0" w:color="auto"/>
              <w:right w:val="single" w:sz="4" w:space="0" w:color="auto"/>
            </w:tcBorders>
          </w:tcPr>
          <w:p w14:paraId="05BC19F1" w14:textId="77777777" w:rsidR="00D57C09" w:rsidRPr="00090C64" w:rsidRDefault="00D57C09" w:rsidP="004F0B4B">
            <w:pPr>
              <w:pStyle w:val="TAC"/>
              <w:rPr>
                <w:rFonts w:cs="Arial"/>
              </w:rPr>
            </w:pPr>
            <w:r w:rsidRPr="00090C64">
              <w:rPr>
                <w:rFonts w:cs="Arial"/>
              </w:rPr>
              <w:t>43.8dB</w:t>
            </w:r>
          </w:p>
        </w:tc>
      </w:tr>
      <w:tr w:rsidR="00D57C09" w:rsidRPr="00090C64" w14:paraId="4B042B50"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3F819CE6" w14:textId="77777777" w:rsidR="00D57C09" w:rsidRPr="00090C64" w:rsidRDefault="00D57C09" w:rsidP="004F0B4B">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6A6CF779" w14:textId="77777777" w:rsidR="00D57C09" w:rsidRPr="00090C64" w:rsidRDefault="00D57C09" w:rsidP="004F0B4B">
            <w:pPr>
              <w:pStyle w:val="TAC"/>
            </w:pPr>
            <w:r w:rsidRPr="00090C64">
              <w:t>40 ≤ Wgap &lt; 50 (Note 3, 5)</w:t>
            </w:r>
          </w:p>
        </w:tc>
        <w:tc>
          <w:tcPr>
            <w:tcW w:w="2058" w:type="dxa"/>
            <w:tcBorders>
              <w:top w:val="single" w:sz="4" w:space="0" w:color="auto"/>
              <w:left w:val="single" w:sz="4" w:space="0" w:color="auto"/>
              <w:bottom w:val="single" w:sz="4" w:space="0" w:color="auto"/>
              <w:right w:val="single" w:sz="4" w:space="0" w:color="auto"/>
            </w:tcBorders>
          </w:tcPr>
          <w:p w14:paraId="715EC794" w14:textId="77777777" w:rsidR="00D57C09" w:rsidRPr="00090C64" w:rsidRDefault="00D57C09" w:rsidP="004F0B4B">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14:paraId="5C1B64D0" w14:textId="77777777" w:rsidR="00D57C09" w:rsidRPr="00090C64" w:rsidRDefault="00D57C09" w:rsidP="004F0B4B">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21F756B5" w14:textId="77777777" w:rsidR="00D57C09" w:rsidRPr="00090C64" w:rsidRDefault="00D57C09" w:rsidP="004F0B4B">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28C61ABF"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52FCE5AE" w14:textId="77777777" w:rsidR="00D57C09" w:rsidRPr="00090C64" w:rsidRDefault="00D57C09" w:rsidP="004F0B4B">
            <w:pPr>
              <w:pStyle w:val="TAC"/>
              <w:rPr>
                <w:rFonts w:cs="Arial"/>
              </w:rPr>
            </w:pPr>
            <w:r w:rsidRPr="00090C64">
              <w:rPr>
                <w:rFonts w:cs="Arial"/>
              </w:rPr>
              <w:t>43.8dB</w:t>
            </w:r>
          </w:p>
        </w:tc>
      </w:tr>
      <w:tr w:rsidR="00D57C09" w:rsidRPr="00090C64" w14:paraId="03890AB5" w14:textId="77777777" w:rsidTr="00554118">
        <w:trPr>
          <w:cantSplit/>
          <w:jc w:val="center"/>
        </w:trPr>
        <w:tc>
          <w:tcPr>
            <w:tcW w:w="1174" w:type="dxa"/>
            <w:tcBorders>
              <w:top w:val="single" w:sz="4" w:space="0" w:color="auto"/>
              <w:left w:val="single" w:sz="4" w:space="0" w:color="auto"/>
              <w:bottom w:val="single" w:sz="4" w:space="0" w:color="auto"/>
              <w:right w:val="single" w:sz="4" w:space="0" w:color="auto"/>
            </w:tcBorders>
          </w:tcPr>
          <w:p w14:paraId="79FE7380" w14:textId="77777777" w:rsidR="00D57C09" w:rsidRPr="00090C64" w:rsidRDefault="00D57C09" w:rsidP="004F0B4B">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14:paraId="31A1F4BB" w14:textId="77777777" w:rsidR="00D57C09" w:rsidRPr="00090C64" w:rsidRDefault="00D57C09" w:rsidP="004F0B4B">
            <w:pPr>
              <w:pStyle w:val="TAC"/>
            </w:pPr>
            <w:r w:rsidRPr="00090C64">
              <w:t>40 ≤ Wgap &lt; 80 (Note 4)</w:t>
            </w:r>
          </w:p>
        </w:tc>
        <w:tc>
          <w:tcPr>
            <w:tcW w:w="2058" w:type="dxa"/>
            <w:tcBorders>
              <w:top w:val="single" w:sz="4" w:space="0" w:color="auto"/>
              <w:left w:val="single" w:sz="4" w:space="0" w:color="auto"/>
              <w:bottom w:val="single" w:sz="4" w:space="0" w:color="auto"/>
              <w:right w:val="single" w:sz="4" w:space="0" w:color="auto"/>
            </w:tcBorders>
          </w:tcPr>
          <w:p w14:paraId="2D366DE5" w14:textId="77777777" w:rsidR="00D57C09" w:rsidRPr="00090C64" w:rsidRDefault="00D57C09" w:rsidP="004F0B4B">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14:paraId="1C22BA5E" w14:textId="77777777" w:rsidR="00D57C09" w:rsidRPr="00090C64" w:rsidRDefault="00D57C09" w:rsidP="004F0B4B">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14:paraId="7B546942" w14:textId="77777777" w:rsidR="00D57C09" w:rsidRPr="00090C64" w:rsidRDefault="00D57C09" w:rsidP="004F0B4B">
            <w:pPr>
              <w:pStyle w:val="TAC"/>
            </w:pPr>
            <w:r w:rsidRPr="00090C64">
              <w:t>Square (BWConfig)</w:t>
            </w:r>
          </w:p>
        </w:tc>
        <w:tc>
          <w:tcPr>
            <w:tcW w:w="912" w:type="dxa"/>
            <w:tcBorders>
              <w:top w:val="single" w:sz="4" w:space="0" w:color="auto"/>
              <w:left w:val="single" w:sz="4" w:space="0" w:color="auto"/>
              <w:bottom w:val="single" w:sz="4" w:space="0" w:color="auto"/>
              <w:right w:val="single" w:sz="4" w:space="0" w:color="auto"/>
            </w:tcBorders>
          </w:tcPr>
          <w:p w14:paraId="70570342" w14:textId="77777777" w:rsidR="00D57C09" w:rsidRPr="00090C64" w:rsidRDefault="00D57C09" w:rsidP="004F0B4B">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5524E599" w14:textId="77777777" w:rsidR="00D57C09" w:rsidRPr="00090C64" w:rsidRDefault="00D57C09" w:rsidP="004F0B4B">
            <w:pPr>
              <w:pStyle w:val="TAC"/>
              <w:rPr>
                <w:rFonts w:cs="Arial"/>
              </w:rPr>
            </w:pPr>
            <w:r w:rsidRPr="00090C64">
              <w:rPr>
                <w:rFonts w:cs="Arial"/>
              </w:rPr>
              <w:t>43.8dB</w:t>
            </w:r>
          </w:p>
        </w:tc>
      </w:tr>
      <w:tr w:rsidR="00D57C09" w:rsidRPr="00090C64" w14:paraId="3DEE307B" w14:textId="77777777" w:rsidTr="00554118">
        <w:trPr>
          <w:cantSplit/>
          <w:jc w:val="center"/>
        </w:trPr>
        <w:tc>
          <w:tcPr>
            <w:tcW w:w="10442" w:type="dxa"/>
            <w:gridSpan w:val="7"/>
            <w:tcBorders>
              <w:top w:val="single" w:sz="4" w:space="0" w:color="auto"/>
              <w:left w:val="single" w:sz="4" w:space="0" w:color="auto"/>
              <w:bottom w:val="single" w:sz="4" w:space="0" w:color="auto"/>
              <w:right w:val="single" w:sz="4" w:space="0" w:color="auto"/>
            </w:tcBorders>
          </w:tcPr>
          <w:p w14:paraId="3B6C795A" w14:textId="51D0DB40" w:rsidR="00D57C09" w:rsidRPr="00090C64" w:rsidRDefault="00D57C09" w:rsidP="004F0B4B">
            <w:pPr>
              <w:pStyle w:val="TAN"/>
            </w:pPr>
            <w:r w:rsidRPr="00090C64">
              <w:t>NOTE 1:</w:t>
            </w:r>
            <w:r w:rsidRPr="00090C64">
              <w:tab/>
              <w:t xml:space="preserve">The RRC filter shall be equivalent to the transmit pulse shape filter defined in </w:t>
            </w:r>
            <w:r w:rsidR="00554118" w:rsidRPr="00090C64">
              <w:t>TS 2</w:t>
            </w:r>
            <w:r w:rsidRPr="00090C64">
              <w:t>5.104</w:t>
            </w:r>
            <w:r w:rsidR="00554118" w:rsidRPr="00090C64">
              <w:t> [</w:t>
            </w:r>
            <w:r w:rsidRPr="00090C64">
              <w:t>2], with a chip rate as defined in this table.</w:t>
            </w:r>
          </w:p>
          <w:p w14:paraId="4B7842FE" w14:textId="77777777" w:rsidR="00D57C09" w:rsidRPr="00090C64" w:rsidRDefault="00D57C09" w:rsidP="004F0B4B">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FAEE72F" w14:textId="77777777" w:rsidR="00D57C09" w:rsidRPr="00090C64" w:rsidRDefault="00D57C09" w:rsidP="004F0B4B">
            <w:pPr>
              <w:pStyle w:val="TAN"/>
              <w:rPr>
                <w:rFonts w:eastAsia="SimSun"/>
                <w:lang w:eastAsia="zh-CN"/>
              </w:rPr>
            </w:pPr>
            <w:r w:rsidRPr="00090C64">
              <w:rPr>
                <w:rFonts w:eastAsia="SimSun"/>
                <w:lang w:eastAsia="zh-CN"/>
              </w:rPr>
              <w:t>NOTE 3:</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carrier transmitted at the other edge of the gap is 5, 10, 15, 20 MHz.</w:t>
            </w:r>
          </w:p>
          <w:p w14:paraId="53E7D8E7" w14:textId="77777777" w:rsidR="00D57C09" w:rsidRPr="00090C64" w:rsidRDefault="00D57C09" w:rsidP="004F0B4B">
            <w:pPr>
              <w:pStyle w:val="TAN"/>
              <w:rPr>
                <w:rFonts w:eastAsia="SimSun"/>
                <w:lang w:eastAsia="zh-CN"/>
              </w:rPr>
            </w:pPr>
            <w:r w:rsidRPr="00090C64">
              <w:rPr>
                <w:rFonts w:eastAsia="SimSun"/>
                <w:lang w:eastAsia="zh-CN"/>
              </w:rPr>
              <w:t>NOTE 4:</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NR carrier transmitted at the other edge of the gap is 25, 30, 40, 50, 60, 70, 80, 90, 100 MHz.</w:t>
            </w:r>
          </w:p>
          <w:p w14:paraId="0079062A" w14:textId="27F18402" w:rsidR="00D57C09" w:rsidRPr="00090C64" w:rsidRDefault="00D57C09" w:rsidP="004F0B4B">
            <w:pPr>
              <w:pStyle w:val="TAN"/>
            </w:pPr>
            <w:r w:rsidRPr="00090C64">
              <w:rPr>
                <w:rFonts w:eastAsia="SimSun"/>
                <w:lang w:eastAsia="zh-CN"/>
              </w:rPr>
              <w:t>NOTE 5:</w:t>
            </w:r>
            <w:r w:rsidRPr="00090C64">
              <w:rPr>
                <w:rFonts w:eastAsia="SimSun"/>
                <w:lang w:eastAsia="zh-CN"/>
              </w:rPr>
              <w:tab/>
              <w:t xml:space="preserve">Applicable in case the </w:t>
            </w:r>
            <w:r w:rsidRPr="00090C64">
              <w:rPr>
                <w:i/>
              </w:rPr>
              <w:t>channel bandwidth</w:t>
            </w:r>
            <w:r w:rsidRPr="00090C64">
              <w:rPr>
                <w:rFonts w:eastAsia="SimSun"/>
                <w:lang w:eastAsia="zh-CN"/>
              </w:rPr>
              <w:t xml:space="preserve"> of the </w:t>
            </w:r>
            <w:del w:id="7" w:author="Johan Sköld" w:date="2023-08-25T11:55:00Z">
              <w:r w:rsidRPr="00090C64" w:rsidDel="009516DB">
                <w:rPr>
                  <w:rFonts w:eastAsia="SimSun"/>
                  <w:lang w:eastAsia="zh-CN"/>
                </w:rPr>
                <w:delText xml:space="preserve">lowest/highest </w:delText>
              </w:r>
            </w:del>
            <w:r w:rsidRPr="00090C64">
              <w:rPr>
                <w:rFonts w:eastAsia="SimSun"/>
                <w:lang w:eastAsia="zh-CN"/>
              </w:rPr>
              <w:t xml:space="preserve">NR carrier transmitted </w:t>
            </w:r>
            <w:ins w:id="8" w:author="Johan Sköld" w:date="2023-08-25T11:55:00Z">
              <w:r w:rsidR="009516DB" w:rsidRPr="00B86A5E">
                <w:rPr>
                  <w:lang w:eastAsia="zh-CN"/>
                </w:rPr>
                <w:t xml:space="preserve">adjacent to </w:t>
              </w:r>
              <w:r w:rsidR="009516DB" w:rsidRPr="00B86A5E">
                <w:t>s</w:t>
              </w:r>
              <w:r w:rsidR="009516DB" w:rsidRPr="00B86A5E">
                <w:rPr>
                  <w:rPrChange w:id="9" w:author="Johan Sköld" w:date="2023-08-10T10:58:00Z">
                    <w:rPr>
                      <w:i/>
                      <w:iCs/>
                    </w:rPr>
                  </w:rPrChange>
                </w:rPr>
                <w:t>ub-block gap</w:t>
              </w:r>
              <w:r w:rsidR="009516DB" w:rsidRPr="00B86A5E">
                <w:t xml:space="preserve"> or </w:t>
              </w:r>
              <w:r w:rsidR="009516DB" w:rsidRPr="00B86A5E">
                <w:rPr>
                  <w:rPrChange w:id="10" w:author="Johan Sköld" w:date="2023-08-10T10:58:00Z">
                    <w:rPr>
                      <w:i/>
                      <w:iCs/>
                    </w:rPr>
                  </w:rPrChange>
                </w:rPr>
                <w:t>inter RF Bandwidth gap</w:t>
              </w:r>
              <w:r w:rsidR="009516DB" w:rsidRPr="00C6449B">
                <w:t xml:space="preserve"> </w:t>
              </w:r>
            </w:ins>
            <w:r w:rsidRPr="00090C64">
              <w:rPr>
                <w:rFonts w:eastAsia="SimSun"/>
                <w:lang w:eastAsia="zh-CN"/>
              </w:rPr>
              <w:t>is 25, 30, 40, 50, 60, 70, 80, 90, 100 MHz.</w:t>
            </w:r>
          </w:p>
        </w:tc>
      </w:tr>
    </w:tbl>
    <w:p w14:paraId="75C6B380" w14:textId="77777777" w:rsidR="00D57C09" w:rsidRPr="00090C64" w:rsidRDefault="00D57C09" w:rsidP="00D57C09"/>
    <w:p w14:paraId="62E1327B" w14:textId="77777777" w:rsidR="00D57C09" w:rsidRPr="00090C64" w:rsidRDefault="00D57C09" w:rsidP="00D57C09">
      <w:pPr>
        <w:pStyle w:val="TH"/>
      </w:pPr>
      <w:r w:rsidRPr="00090C64">
        <w:lastRenderedPageBreak/>
        <w:t>Table 6.7.3.5.1.3-2: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05"/>
        <w:gridCol w:w="4805"/>
      </w:tblGrid>
      <w:tr w:rsidR="00D57C09" w:rsidRPr="005D2715" w14:paraId="5C126F8C" w14:textId="77777777" w:rsidTr="00554118">
        <w:trPr>
          <w:cantSplit/>
          <w:jc w:val="center"/>
        </w:trPr>
        <w:tc>
          <w:tcPr>
            <w:tcW w:w="4805" w:type="dxa"/>
          </w:tcPr>
          <w:p w14:paraId="745A719F" w14:textId="77777777" w:rsidR="00D57C09" w:rsidRPr="005D2715" w:rsidRDefault="00D57C09" w:rsidP="005D2715">
            <w:pPr>
              <w:pStyle w:val="TAH"/>
            </w:pPr>
            <w:r w:rsidRPr="005D2715">
              <w:t xml:space="preserve">RAT of the carrier adjacent to the sub-block or Inter RF Bandwidth gap </w:t>
            </w:r>
          </w:p>
        </w:tc>
        <w:tc>
          <w:tcPr>
            <w:tcW w:w="4805" w:type="dxa"/>
          </w:tcPr>
          <w:p w14:paraId="4CC5D1E7" w14:textId="77777777" w:rsidR="00D57C09" w:rsidRPr="005D2715" w:rsidRDefault="00D57C09" w:rsidP="005D2715">
            <w:pPr>
              <w:pStyle w:val="TAH"/>
            </w:pPr>
            <w:r w:rsidRPr="005D2715">
              <w:t>Filter on the assigned channel frequency and corresponding filter bandwidth</w:t>
            </w:r>
          </w:p>
        </w:tc>
      </w:tr>
      <w:tr w:rsidR="00D57C09" w:rsidRPr="00090C64" w14:paraId="0013E097" w14:textId="77777777" w:rsidTr="00554118">
        <w:trPr>
          <w:cantSplit/>
          <w:jc w:val="center"/>
        </w:trPr>
        <w:tc>
          <w:tcPr>
            <w:tcW w:w="4805" w:type="dxa"/>
            <w:shd w:val="clear" w:color="auto" w:fill="auto"/>
          </w:tcPr>
          <w:p w14:paraId="4A4E2586" w14:textId="77777777" w:rsidR="00D57C09" w:rsidRPr="00090C64" w:rsidRDefault="00D57C09" w:rsidP="004F0B4B">
            <w:pPr>
              <w:pStyle w:val="TAC"/>
            </w:pPr>
            <w:r w:rsidRPr="00090C64">
              <w:t>E-UTRA</w:t>
            </w:r>
          </w:p>
        </w:tc>
        <w:tc>
          <w:tcPr>
            <w:tcW w:w="4805" w:type="dxa"/>
          </w:tcPr>
          <w:p w14:paraId="33027373" w14:textId="77777777" w:rsidR="00D57C09" w:rsidRPr="00090C64" w:rsidRDefault="00D57C09" w:rsidP="004F0B4B">
            <w:pPr>
              <w:pStyle w:val="TAC"/>
              <w:rPr>
                <w:rFonts w:cs="Arial"/>
              </w:rPr>
            </w:pPr>
            <w:r w:rsidRPr="00090C64">
              <w:rPr>
                <w:rFonts w:cs="Arial"/>
              </w:rPr>
              <w:t>E-UTRA of same BW</w:t>
            </w:r>
          </w:p>
        </w:tc>
      </w:tr>
      <w:tr w:rsidR="00D57C09" w:rsidRPr="00090C64" w14:paraId="47F2A317" w14:textId="77777777" w:rsidTr="00554118">
        <w:trPr>
          <w:cantSplit/>
          <w:jc w:val="center"/>
        </w:trPr>
        <w:tc>
          <w:tcPr>
            <w:tcW w:w="4805" w:type="dxa"/>
            <w:shd w:val="clear" w:color="auto" w:fill="auto"/>
          </w:tcPr>
          <w:p w14:paraId="159BC438" w14:textId="77777777" w:rsidR="00D57C09" w:rsidRPr="00090C64" w:rsidRDefault="00D57C09" w:rsidP="004F0B4B">
            <w:pPr>
              <w:pStyle w:val="TAC"/>
            </w:pPr>
            <w:r w:rsidRPr="00090C64">
              <w:rPr>
                <w:rFonts w:eastAsia="SimSun"/>
              </w:rPr>
              <w:t>NR</w:t>
            </w:r>
          </w:p>
        </w:tc>
        <w:tc>
          <w:tcPr>
            <w:tcW w:w="4805" w:type="dxa"/>
          </w:tcPr>
          <w:p w14:paraId="13C35723" w14:textId="77777777" w:rsidR="00D57C09" w:rsidRPr="00090C64" w:rsidRDefault="00D57C09" w:rsidP="004F0B4B">
            <w:pPr>
              <w:pStyle w:val="TAC"/>
            </w:pPr>
            <w:r w:rsidRPr="00090C64">
              <w:t>NR of same BW with SCS that provides largest transmission bandwidth configuration</w:t>
            </w:r>
          </w:p>
        </w:tc>
      </w:tr>
      <w:tr w:rsidR="00D57C09" w:rsidRPr="00090C64" w14:paraId="4B791CD9" w14:textId="77777777" w:rsidTr="00554118">
        <w:trPr>
          <w:cantSplit/>
          <w:jc w:val="center"/>
        </w:trPr>
        <w:tc>
          <w:tcPr>
            <w:tcW w:w="4805" w:type="dxa"/>
            <w:shd w:val="clear" w:color="auto" w:fill="auto"/>
          </w:tcPr>
          <w:p w14:paraId="426774AD" w14:textId="77777777" w:rsidR="00D57C09" w:rsidRPr="00090C64" w:rsidRDefault="00D57C09" w:rsidP="004F0B4B">
            <w:pPr>
              <w:pStyle w:val="TAC"/>
            </w:pPr>
            <w:r w:rsidRPr="00090C64">
              <w:t>UTRA FDD</w:t>
            </w:r>
          </w:p>
        </w:tc>
        <w:tc>
          <w:tcPr>
            <w:tcW w:w="4805" w:type="dxa"/>
          </w:tcPr>
          <w:p w14:paraId="15F3F7E0" w14:textId="77777777" w:rsidR="00D57C09" w:rsidRPr="00090C64" w:rsidRDefault="00D57C09" w:rsidP="004F0B4B">
            <w:pPr>
              <w:pStyle w:val="TAC"/>
            </w:pPr>
            <w:r w:rsidRPr="00090C64">
              <w:t>RRC (3.84 Mcps)</w:t>
            </w:r>
          </w:p>
        </w:tc>
      </w:tr>
      <w:tr w:rsidR="00D57C09" w:rsidRPr="00090C64" w14:paraId="46D174B9" w14:textId="77777777" w:rsidTr="00554118">
        <w:trPr>
          <w:cantSplit/>
          <w:jc w:val="center"/>
        </w:trPr>
        <w:tc>
          <w:tcPr>
            <w:tcW w:w="9610" w:type="dxa"/>
            <w:gridSpan w:val="2"/>
            <w:shd w:val="clear" w:color="auto" w:fill="auto"/>
          </w:tcPr>
          <w:p w14:paraId="00548DD2" w14:textId="2B837CA8" w:rsidR="00D57C09" w:rsidRPr="00090C64" w:rsidRDefault="00D57C09" w:rsidP="00FE6949">
            <w:pPr>
              <w:pStyle w:val="TAN"/>
              <w:rPr>
                <w:rFonts w:cs="v5.0.0"/>
              </w:rPr>
            </w:pPr>
            <w:r w:rsidRPr="00090C64">
              <w:t>NOTE:</w:t>
            </w:r>
            <w:r w:rsidRPr="00090C64">
              <w:tab/>
              <w:t xml:space="preserve">The RRC filter shall be equivalent to the transmit pulse shape filter defined in </w:t>
            </w:r>
            <w:r w:rsidR="00554118" w:rsidRPr="00090C64">
              <w:t>TS 2</w:t>
            </w:r>
            <w:r w:rsidRPr="00090C64">
              <w:t>5.104</w:t>
            </w:r>
            <w:r w:rsidR="00554118" w:rsidRPr="00090C64">
              <w:t> [</w:t>
            </w:r>
            <w:r w:rsidRPr="00090C64">
              <w:rPr>
                <w:lang w:eastAsia="zh-CN"/>
              </w:rPr>
              <w:t>2</w:t>
            </w:r>
            <w:r w:rsidRPr="00090C64">
              <w:t>], with a chip rate as defined in this table.</w:t>
            </w:r>
          </w:p>
        </w:tc>
      </w:tr>
    </w:tbl>
    <w:p w14:paraId="6C77C954" w14:textId="77777777" w:rsidR="00D57C09" w:rsidRPr="00090C64" w:rsidRDefault="00D57C09" w:rsidP="00D57C09"/>
    <w:p w14:paraId="4A7387DD" w14:textId="77777777" w:rsidR="00D57C09" w:rsidRPr="00090C64" w:rsidRDefault="00D57C09" w:rsidP="00D57C09">
      <w:pPr>
        <w:rPr>
          <w:rFonts w:cs="v5.0.0"/>
        </w:rPr>
      </w:pPr>
      <w:r w:rsidRPr="00090C64">
        <w:rPr>
          <w:rFonts w:cs="v5.0.0"/>
        </w:rPr>
        <w:t>For Category A, an E-</w:t>
      </w:r>
      <w:proofErr w:type="gramStart"/>
      <w:r w:rsidRPr="00090C64">
        <w:rPr>
          <w:rFonts w:cs="v5.0.0"/>
        </w:rPr>
        <w:t>UTRA</w:t>
      </w:r>
      <w:proofErr w:type="gramEnd"/>
      <w:r w:rsidRPr="00090C64">
        <w:rPr>
          <w:rFonts w:cs="v5.0.0"/>
        </w:rPr>
        <w:t xml:space="preserve"> or NR AAS BS of Wide Area BS class, either the OTA CACLR limits in Table 6.7.3.5.1.3-1 or OTA ACLR absolute limit of -4 dBm/MHz shall apply, whichever is less stringent.</w:t>
      </w:r>
    </w:p>
    <w:p w14:paraId="4D2FF5F0" w14:textId="77777777" w:rsidR="00D57C09" w:rsidRPr="00090C64" w:rsidRDefault="00D57C09" w:rsidP="00D57C09">
      <w:pPr>
        <w:rPr>
          <w:rFonts w:cs="v5.0.0"/>
        </w:rPr>
      </w:pPr>
      <w:r w:rsidRPr="00090C64">
        <w:rPr>
          <w:rFonts w:cs="v5.0.0"/>
        </w:rPr>
        <w:t>For Category B, an E-</w:t>
      </w:r>
      <w:proofErr w:type="gramStart"/>
      <w:r w:rsidRPr="00090C64">
        <w:rPr>
          <w:rFonts w:cs="v5.0.0"/>
        </w:rPr>
        <w:t>UTRA</w:t>
      </w:r>
      <w:proofErr w:type="gramEnd"/>
      <w:r w:rsidRPr="00090C64">
        <w:rPr>
          <w:rFonts w:cs="v5.0.0"/>
        </w:rPr>
        <w:t xml:space="preserve"> or NR AAS BS of Wide Area BS class, either the OTA CACLR limits in Table 6.7.3.5.1.3-1 or OTA ACLR absolute limit of -6 d Bm/MHz shall apply, whichever is less stringent.</w:t>
      </w:r>
    </w:p>
    <w:p w14:paraId="43FACB0F" w14:textId="77777777" w:rsidR="00D57C09" w:rsidRPr="00090C64" w:rsidRDefault="00D57C09" w:rsidP="00D57C09">
      <w:pPr>
        <w:rPr>
          <w:rFonts w:cs="v5.0.0"/>
        </w:rPr>
      </w:pPr>
      <w:r w:rsidRPr="00090C64">
        <w:rPr>
          <w:rFonts w:cs="v5.0.0"/>
        </w:rPr>
        <w:t>For an E-UTRA or NR AAS BS of Medium Range BS class, either the OTA CACLR limits in Table 6.7.3.5.1.3-1 or OTA ACLR absolute limit of -16 dBm/MHz shall apply, whichever is less stringent.</w:t>
      </w:r>
    </w:p>
    <w:p w14:paraId="074CD43F" w14:textId="77777777" w:rsidR="00D57C09" w:rsidRPr="00090C64" w:rsidRDefault="00D57C09" w:rsidP="00D57C09">
      <w:pPr>
        <w:rPr>
          <w:noProof/>
        </w:rPr>
      </w:pPr>
      <w:r w:rsidRPr="00090C64">
        <w:rPr>
          <w:rFonts w:cs="v5.0.0"/>
        </w:rPr>
        <w:t>For an E-UTRA or NR AAS BS of Local Area BS class, either the OTA CACLR limits in Table 6.7.3.5.1.3-1 or OTA ACLR absolute limit of -23 dBm/MHz shall apply, whichever is less stringent.</w:t>
      </w:r>
    </w:p>
    <w:p w14:paraId="2977278A" w14:textId="77777777" w:rsidR="00D57C09" w:rsidRPr="00090C64" w:rsidRDefault="00D57C09" w:rsidP="00D57C09">
      <w:pPr>
        <w:rPr>
          <w:rFonts w:cs="v5.0.0"/>
        </w:rPr>
      </w:pPr>
      <w:r w:rsidRPr="00090C64">
        <w:rPr>
          <w:rFonts w:cs="v5.0.0"/>
        </w:rPr>
        <w:t>For Category A, a UTRA AAS BS of Wide Area BS class, either the OTA CACLR limits in Table 6.7.3.5.1.3-1 or OTA ACLR absolute limit of -7 dBm/MHz shall apply, whichever is less stringent.</w:t>
      </w:r>
    </w:p>
    <w:p w14:paraId="5B34AAE1" w14:textId="77777777" w:rsidR="00D57C09" w:rsidRPr="00090C64" w:rsidRDefault="00D57C09" w:rsidP="00D57C09">
      <w:pPr>
        <w:rPr>
          <w:rFonts w:cs="v5.0.0"/>
        </w:rPr>
      </w:pPr>
      <w:r w:rsidRPr="00090C64">
        <w:rPr>
          <w:rFonts w:cs="v5.0.0"/>
        </w:rPr>
        <w:t>For Category B, a UTRA AAS BS of Wide Area BS class, either the OTA CACLR limits in Table 6.7.3.5.1.3-1 or OTA ACLR absolute limit of -9 dBm/MHz shall apply, whichever is less stringent.</w:t>
      </w:r>
    </w:p>
    <w:p w14:paraId="0E8C5A19" w14:textId="77777777" w:rsidR="00D57C09" w:rsidRPr="00090C64" w:rsidRDefault="00D57C09" w:rsidP="00D57C09">
      <w:pPr>
        <w:rPr>
          <w:rFonts w:cs="v5.0.0"/>
        </w:rPr>
      </w:pPr>
      <w:r w:rsidRPr="00090C64">
        <w:rPr>
          <w:rFonts w:cs="v5.0.0"/>
        </w:rPr>
        <w:t>For a UTRA AAS BS of Medium Range BS class, either the OTA CACLR limits in Table 6.7.3.5.1.3-1 or OTA ACLR absolute limit of -19 dBm/MHz shall apply, whichever is less stringent.</w:t>
      </w:r>
    </w:p>
    <w:p w14:paraId="39693B30" w14:textId="77777777" w:rsidR="00D57C09" w:rsidRPr="00090C64" w:rsidRDefault="00D57C09" w:rsidP="00D57C09">
      <w:pPr>
        <w:rPr>
          <w:noProof/>
        </w:rPr>
      </w:pPr>
      <w:r w:rsidRPr="00090C64">
        <w:rPr>
          <w:rFonts w:cs="v5.0.0"/>
        </w:rPr>
        <w:t>For a UTRA AAS BS of Local Area BS class, either the OTA CACLR limits in Table 6.7.3.5.1.3-1 or OTA ACLR absolute limit of -26 dBm/MHz shall apply, whichever is less stringent.</w:t>
      </w:r>
    </w:p>
    <w:p w14:paraId="15106C91" w14:textId="77777777" w:rsidR="00D57C09" w:rsidRPr="00090C64" w:rsidRDefault="00D57C09" w:rsidP="00554118">
      <w:pPr>
        <w:pStyle w:val="H6"/>
        <w:rPr>
          <w:noProof/>
        </w:rPr>
      </w:pPr>
      <w:bookmarkStart w:id="11" w:name="_Toc21125107"/>
      <w:bookmarkStart w:id="12" w:name="_Toc29768097"/>
      <w:bookmarkStart w:id="13" w:name="_Toc36044539"/>
      <w:bookmarkStart w:id="14" w:name="_Toc37230444"/>
      <w:bookmarkStart w:id="15" w:name="_Toc45907587"/>
      <w:bookmarkStart w:id="16" w:name="_Toc53181692"/>
      <w:r w:rsidRPr="00090C64">
        <w:t>6.7.3.5.1.4</w:t>
      </w:r>
      <w:r w:rsidRPr="00090C64">
        <w:rPr>
          <w:noProof/>
        </w:rPr>
        <w:tab/>
        <w:t>NR test requirement</w:t>
      </w:r>
      <w:bookmarkEnd w:id="11"/>
      <w:bookmarkEnd w:id="12"/>
      <w:bookmarkEnd w:id="13"/>
      <w:bookmarkEnd w:id="14"/>
      <w:bookmarkEnd w:id="15"/>
      <w:bookmarkEnd w:id="16"/>
    </w:p>
    <w:p w14:paraId="3221BF22" w14:textId="3CF72975" w:rsidR="00D57C09" w:rsidRPr="00090C64" w:rsidRDefault="00D57C09" w:rsidP="00D57C09">
      <w:r w:rsidRPr="00090C64">
        <w:t xml:space="preserve">For the NR OTA ACLR requirement either the OTA ACLR limits in tables 6.7.3.5.1.4-1/2a or the OTA ACLR absolute limits in tables 6.7.3.5.1.4-2 shall apply, whichever is less stringent. The OTA CACLR limits in </w:t>
      </w:r>
      <w:r w:rsidR="00554118" w:rsidRPr="00090C64">
        <w:t>clause 6</w:t>
      </w:r>
      <w:r w:rsidRPr="00090C64">
        <w:t>.7.3.5.1.3 shall also apply.</w:t>
      </w:r>
    </w:p>
    <w:p w14:paraId="53AE47A1" w14:textId="77777777" w:rsidR="00D57C09" w:rsidRPr="00090C64" w:rsidRDefault="00D57C09" w:rsidP="00D57C09">
      <w:r w:rsidRPr="00090C64">
        <w:t>For a RIB operating in non-contiguous spectrum, the OTA ACLR requirement applies inside sub block gaps for the frequency ranges defined in table 6.7.3.5.1.4-2a, while the CACLR requirement applies inside sub block gaps for the frequency ranges defined in table 6.7.3.5.1.3-1.</w:t>
      </w:r>
    </w:p>
    <w:p w14:paraId="5FFEC1E1" w14:textId="77777777" w:rsidR="00D57C09" w:rsidRPr="00090C64" w:rsidRDefault="00D57C09" w:rsidP="00D57C09">
      <w:r w:rsidRPr="00090C64">
        <w:t xml:space="preserve">For a </w:t>
      </w:r>
      <w:r w:rsidRPr="00090C64">
        <w:rPr>
          <w:i/>
        </w:rPr>
        <w:t>multi-band RIB</w:t>
      </w:r>
      <w:r w:rsidRPr="00090C64">
        <w:t>, the OTA ACLR test requirement applies inside Inter RF Bandwidth gaps for the frequency ranges defined in table 6.7.3.5.1.4-2a, while the OTA CACLR requirement applies inside Inter RF Bandwidth gaps for the frequency ranges defined in table 6.7.3.5.1.3-1.</w:t>
      </w:r>
    </w:p>
    <w:p w14:paraId="4B60BF23" w14:textId="77777777" w:rsidR="00D57C09" w:rsidRPr="00090C64" w:rsidRDefault="00D57C09" w:rsidP="00D57C09">
      <w:r w:rsidRPr="00090C64">
        <w:t>For operation in paired and unpaired spectrum, the OTA ACLR measurement result shall not be less than the OTA ACLR limit specified in table 6.7.3.5.1.4-1.</w:t>
      </w:r>
    </w:p>
    <w:p w14:paraId="599178DB" w14:textId="77777777" w:rsidR="00D57C09" w:rsidRPr="00090C64" w:rsidRDefault="00D57C09" w:rsidP="00D57C09">
      <w:pPr>
        <w:pStyle w:val="TH"/>
        <w:rPr>
          <w:rFonts w:eastAsia="SimSun"/>
          <w:lang w:eastAsia="zh-CN"/>
        </w:rPr>
      </w:pPr>
      <w:r w:rsidRPr="00090C64">
        <w:lastRenderedPageBreak/>
        <w:t>Table 6.7.</w:t>
      </w:r>
      <w:r w:rsidRPr="00090C64">
        <w:rPr>
          <w:rFonts w:eastAsia="SimSun"/>
          <w:lang w:eastAsia="zh-CN"/>
        </w:rPr>
        <w:t>3</w:t>
      </w:r>
      <w:r w:rsidRPr="00090C64">
        <w:t>.5.1.4-1: NR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D57C09" w:rsidRPr="00090C64" w14:paraId="3C19D7E1" w14:textId="77777777" w:rsidTr="00554118">
        <w:trPr>
          <w:cantSplit/>
          <w:jc w:val="center"/>
        </w:trPr>
        <w:tc>
          <w:tcPr>
            <w:tcW w:w="2204" w:type="dxa"/>
            <w:tcBorders>
              <w:top w:val="single" w:sz="6" w:space="0" w:color="auto"/>
              <w:left w:val="single" w:sz="6" w:space="0" w:color="auto"/>
              <w:bottom w:val="single" w:sz="4" w:space="0" w:color="auto"/>
              <w:right w:val="single" w:sz="6" w:space="0" w:color="auto"/>
            </w:tcBorders>
            <w:hideMark/>
          </w:tcPr>
          <w:p w14:paraId="3CD64CEA" w14:textId="56556137" w:rsidR="00D57C09" w:rsidRPr="00090C64" w:rsidRDefault="00D57C09" w:rsidP="004F0B4B">
            <w:pPr>
              <w:pStyle w:val="TAH"/>
              <w:rPr>
                <w:rFonts w:cs="v5.0.0"/>
              </w:rPr>
            </w:pPr>
            <w:r w:rsidRPr="00090C64">
              <w:rPr>
                <w:rFonts w:eastAsia="SimSun" w:cs="v5.0.0"/>
                <w:i/>
              </w:rPr>
              <w:t>BS channel bandwidth</w:t>
            </w:r>
            <w:r w:rsidRPr="00090C64">
              <w:rPr>
                <w:rFonts w:cs="v5.0.0"/>
              </w:rPr>
              <w:t xml:space="preserve"> </w:t>
            </w:r>
            <w:r w:rsidRPr="00090C64">
              <w:rPr>
                <w:rFonts w:eastAsia="SimSun" w:cs="v5.0.0"/>
              </w:rPr>
              <w:t>of l</w:t>
            </w:r>
            <w:r w:rsidRPr="00090C64">
              <w:rPr>
                <w:rFonts w:eastAsia="SimSun" w:cs="Arial"/>
              </w:rPr>
              <w:t>owest/highest NR carrier</w:t>
            </w:r>
            <w:r w:rsidRPr="00090C64">
              <w:rPr>
                <w:rFonts w:cs="v5.0.0"/>
              </w:rPr>
              <w:t xml:space="preserve"> transmitted </w:t>
            </w:r>
            <w:r w:rsidRPr="00090C64">
              <w:rPr>
                <w:rFonts w:cs="Arial"/>
              </w:rPr>
              <w:t>BW</w:t>
            </w:r>
            <w:r w:rsidRPr="00090C64">
              <w:rPr>
                <w:rFonts w:cs="Arial"/>
                <w:vertAlign w:val="subscript"/>
              </w:rPr>
              <w:t>Channel</w:t>
            </w:r>
            <w:r w:rsidR="00554118" w:rsidRPr="00090C64">
              <w:rPr>
                <w:rFonts w:cs="v5.0.0"/>
              </w:rPr>
              <w:t> [</w:t>
            </w:r>
            <w:r w:rsidRPr="00090C64">
              <w:rPr>
                <w:rFonts w:cs="v5.0.0"/>
              </w:rPr>
              <w:t xml:space="preserve">MHz] </w:t>
            </w:r>
          </w:p>
        </w:tc>
        <w:tc>
          <w:tcPr>
            <w:tcW w:w="2192" w:type="dxa"/>
            <w:tcBorders>
              <w:top w:val="single" w:sz="6" w:space="0" w:color="auto"/>
              <w:left w:val="single" w:sz="6" w:space="0" w:color="auto"/>
              <w:bottom w:val="single" w:sz="6" w:space="0" w:color="auto"/>
              <w:right w:val="single" w:sz="6" w:space="0" w:color="auto"/>
            </w:tcBorders>
            <w:hideMark/>
          </w:tcPr>
          <w:p w14:paraId="0451814E" w14:textId="77777777" w:rsidR="00D57C09" w:rsidRPr="00090C64" w:rsidRDefault="00D57C09" w:rsidP="004F0B4B">
            <w:pPr>
              <w:pStyle w:val="TAH"/>
              <w:rPr>
                <w:rFonts w:cs="v5.0.0"/>
              </w:rPr>
            </w:pPr>
            <w:r w:rsidRPr="00090C64">
              <w:rPr>
                <w:rFonts w:cs="v5.0.0"/>
              </w:rPr>
              <w:t xml:space="preserve">BS adjacent channel centre frequency offset below the </w:t>
            </w:r>
            <w:r w:rsidRPr="00090C64">
              <w:rPr>
                <w:rFonts w:eastAsia="SimSun" w:cs="v5.0.0"/>
              </w:rPr>
              <w:t>lowest</w:t>
            </w:r>
            <w:r w:rsidRPr="00090C64">
              <w:rPr>
                <w:rFonts w:cs="v5.0.0"/>
              </w:rPr>
              <w:t xml:space="preserve"> or above the </w:t>
            </w:r>
            <w:r w:rsidRPr="00090C64">
              <w:rPr>
                <w:rFonts w:eastAsia="SimSun" w:cs="v5.0.0"/>
              </w:rPr>
              <w:t>highest</w:t>
            </w:r>
            <w:r w:rsidRPr="00090C64">
              <w:rPr>
                <w:rFonts w:cs="v5.0.0"/>
              </w:rPr>
              <w:t xml:space="preserve"> carrier centre frequency transmitted</w:t>
            </w:r>
          </w:p>
        </w:tc>
        <w:tc>
          <w:tcPr>
            <w:tcW w:w="1950" w:type="dxa"/>
            <w:tcBorders>
              <w:top w:val="single" w:sz="6" w:space="0" w:color="auto"/>
              <w:left w:val="single" w:sz="6" w:space="0" w:color="auto"/>
              <w:bottom w:val="single" w:sz="6" w:space="0" w:color="auto"/>
              <w:right w:val="single" w:sz="6" w:space="0" w:color="auto"/>
            </w:tcBorders>
            <w:hideMark/>
          </w:tcPr>
          <w:p w14:paraId="45DA4E13" w14:textId="77777777" w:rsidR="00D57C09" w:rsidRPr="00090C64" w:rsidRDefault="00D57C09" w:rsidP="004F0B4B">
            <w:pPr>
              <w:pStyle w:val="TAH"/>
              <w:rPr>
                <w:rFonts w:cs="v5.0.0"/>
              </w:rPr>
            </w:pPr>
            <w:r w:rsidRPr="00090C64">
              <w:rPr>
                <w:rFonts w:cs="v5.0.0"/>
              </w:rPr>
              <w:t>Assumed adjacent channel carrier (informative)</w:t>
            </w:r>
          </w:p>
        </w:tc>
        <w:tc>
          <w:tcPr>
            <w:tcW w:w="2060" w:type="dxa"/>
            <w:tcBorders>
              <w:top w:val="single" w:sz="6" w:space="0" w:color="auto"/>
              <w:left w:val="single" w:sz="6" w:space="0" w:color="auto"/>
              <w:bottom w:val="single" w:sz="6" w:space="0" w:color="auto"/>
              <w:right w:val="single" w:sz="6" w:space="0" w:color="auto"/>
            </w:tcBorders>
            <w:hideMark/>
          </w:tcPr>
          <w:p w14:paraId="62F20658" w14:textId="77777777" w:rsidR="00D57C09" w:rsidRPr="00090C64" w:rsidRDefault="00D57C09" w:rsidP="004F0B4B">
            <w:pPr>
              <w:pStyle w:val="TAH"/>
              <w:rPr>
                <w:rFonts w:cs="v5.0.0"/>
              </w:rPr>
            </w:pPr>
            <w:r w:rsidRPr="00090C64">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79EA36D5" w14:textId="77777777" w:rsidR="00D57C09" w:rsidRPr="00090C64" w:rsidRDefault="00D57C09" w:rsidP="004F0B4B">
            <w:pPr>
              <w:pStyle w:val="TAH"/>
              <w:rPr>
                <w:rFonts w:cs="v5.0.0"/>
              </w:rPr>
            </w:pPr>
            <w:r w:rsidRPr="00090C64">
              <w:rPr>
                <w:rFonts w:cs="v5.0.0"/>
              </w:rPr>
              <w:t>OTA ACLR limit</w:t>
            </w:r>
          </w:p>
          <w:p w14:paraId="2946738E" w14:textId="77777777" w:rsidR="00D57C09" w:rsidRPr="00090C64" w:rsidRDefault="00D57C09" w:rsidP="004F0B4B">
            <w:pPr>
              <w:pStyle w:val="TAH"/>
              <w:rPr>
                <w:rFonts w:cs="v5.0.0"/>
              </w:rPr>
            </w:pPr>
            <w:r w:rsidRPr="00090C64">
              <w:rPr>
                <w:rFonts w:cs="v5.0.0"/>
              </w:rPr>
              <w:t>(0 – 3 GHz)</w:t>
            </w:r>
          </w:p>
        </w:tc>
        <w:tc>
          <w:tcPr>
            <w:tcW w:w="1032" w:type="dxa"/>
            <w:tcBorders>
              <w:top w:val="single" w:sz="6" w:space="0" w:color="auto"/>
              <w:left w:val="single" w:sz="6" w:space="0" w:color="auto"/>
              <w:bottom w:val="single" w:sz="6" w:space="0" w:color="auto"/>
              <w:right w:val="single" w:sz="6" w:space="0" w:color="auto"/>
            </w:tcBorders>
            <w:hideMark/>
          </w:tcPr>
          <w:p w14:paraId="0ECBD0E7" w14:textId="77777777" w:rsidR="00D57C09" w:rsidRPr="00090C64" w:rsidRDefault="00D57C09" w:rsidP="004F0B4B">
            <w:pPr>
              <w:pStyle w:val="TAH"/>
              <w:rPr>
                <w:rFonts w:cs="v5.0.0"/>
              </w:rPr>
            </w:pPr>
            <w:r w:rsidRPr="00090C64">
              <w:rPr>
                <w:rFonts w:cs="v5.0.0"/>
              </w:rPr>
              <w:t>OTA ACLR limit (3 – 6 GHz)</w:t>
            </w:r>
          </w:p>
        </w:tc>
      </w:tr>
      <w:tr w:rsidR="00677DA3" w:rsidRPr="00090C64" w14:paraId="67570C9B" w14:textId="77777777" w:rsidTr="00554118">
        <w:trPr>
          <w:cantSplit/>
          <w:jc w:val="center"/>
        </w:trPr>
        <w:tc>
          <w:tcPr>
            <w:tcW w:w="2204" w:type="dxa"/>
            <w:tcBorders>
              <w:top w:val="single" w:sz="4" w:space="0" w:color="auto"/>
              <w:left w:val="single" w:sz="4" w:space="0" w:color="auto"/>
              <w:bottom w:val="nil"/>
              <w:right w:val="single" w:sz="4" w:space="0" w:color="auto"/>
            </w:tcBorders>
            <w:shd w:val="clear" w:color="auto" w:fill="auto"/>
            <w:hideMark/>
          </w:tcPr>
          <w:p w14:paraId="467BA1CA" w14:textId="49C641EF" w:rsidR="00677DA3" w:rsidRPr="00090C64" w:rsidRDefault="008B1F21" w:rsidP="00677DA3">
            <w:pPr>
              <w:pStyle w:val="TAC"/>
              <w:rPr>
                <w:rFonts w:eastAsia="SimSun"/>
                <w:lang w:eastAsia="zh-CN"/>
              </w:rPr>
            </w:pPr>
            <w:r>
              <w:t>5, 10, 15, 20</w:t>
            </w:r>
            <w:r>
              <w:rPr>
                <w:lang w:eastAsia="zh-CN"/>
              </w:rPr>
              <w:t>, 25, 30, 35, 40, 45, 50, 60, 70, 80, 90,100</w:t>
            </w:r>
          </w:p>
        </w:tc>
        <w:tc>
          <w:tcPr>
            <w:tcW w:w="2192" w:type="dxa"/>
            <w:tcBorders>
              <w:top w:val="single" w:sz="6" w:space="0" w:color="auto"/>
              <w:left w:val="single" w:sz="4" w:space="0" w:color="auto"/>
              <w:bottom w:val="single" w:sz="6" w:space="0" w:color="auto"/>
              <w:right w:val="single" w:sz="6" w:space="0" w:color="auto"/>
            </w:tcBorders>
            <w:hideMark/>
          </w:tcPr>
          <w:p w14:paraId="0FFA8E10" w14:textId="77777777" w:rsidR="00677DA3" w:rsidRPr="00090C64" w:rsidRDefault="00677DA3" w:rsidP="00677DA3">
            <w:pPr>
              <w:pStyle w:val="TAC"/>
            </w:pPr>
            <w:r w:rsidRPr="00090C64">
              <w:rPr>
                <w:rFonts w:cs="Arial"/>
              </w:rPr>
              <w:t>BW</w:t>
            </w:r>
            <w:r w:rsidRPr="00090C64">
              <w:rPr>
                <w:rFonts w:cs="Arial"/>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1A28C0D3" w14:textId="77777777" w:rsidR="00677DA3" w:rsidRPr="00090C64" w:rsidRDefault="00677DA3" w:rsidP="00677DA3">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287A1D4B" w14:textId="77777777" w:rsidR="00677DA3" w:rsidRPr="00090C64" w:rsidRDefault="00677DA3" w:rsidP="00677DA3">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FC29A63" w14:textId="77777777" w:rsidR="00677DA3" w:rsidRPr="00090C64" w:rsidRDefault="00677DA3" w:rsidP="00677DA3">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17A9C77F" w14:textId="77777777" w:rsidR="00677DA3" w:rsidRPr="00090C64" w:rsidRDefault="00677DA3" w:rsidP="00677DA3">
            <w:pPr>
              <w:pStyle w:val="TAC"/>
            </w:pPr>
            <w:r w:rsidRPr="00090C64">
              <w:t>43.8 dB</w:t>
            </w:r>
          </w:p>
        </w:tc>
      </w:tr>
      <w:tr w:rsidR="00677DA3" w:rsidRPr="00090C64" w14:paraId="1789F4F4" w14:textId="77777777" w:rsidTr="00554118">
        <w:trPr>
          <w:cantSplit/>
          <w:jc w:val="center"/>
        </w:trPr>
        <w:tc>
          <w:tcPr>
            <w:tcW w:w="2204" w:type="dxa"/>
            <w:tcBorders>
              <w:top w:val="nil"/>
              <w:left w:val="single" w:sz="4" w:space="0" w:color="auto"/>
              <w:bottom w:val="nil"/>
              <w:right w:val="single" w:sz="4" w:space="0" w:color="auto"/>
            </w:tcBorders>
            <w:shd w:val="clear" w:color="auto" w:fill="auto"/>
            <w:hideMark/>
          </w:tcPr>
          <w:p w14:paraId="118B7C5D" w14:textId="77777777" w:rsidR="00677DA3" w:rsidRPr="00090C64" w:rsidRDefault="00677DA3" w:rsidP="00677DA3">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2F2EBE66" w14:textId="77777777" w:rsidR="00677DA3" w:rsidRPr="00090C64" w:rsidRDefault="00677DA3" w:rsidP="00677DA3">
            <w:pPr>
              <w:pStyle w:val="TAC"/>
            </w:pPr>
            <w:r w:rsidRPr="00090C64">
              <w:t xml:space="preserve">2 x </w:t>
            </w:r>
            <w:r w:rsidRPr="00090C64">
              <w:rPr>
                <w:rFonts w:cs="Arial"/>
              </w:rPr>
              <w:t>BW</w:t>
            </w:r>
            <w:r w:rsidRPr="00090C64">
              <w:rPr>
                <w:rFonts w:cs="Arial"/>
                <w:vertAlign w:val="subscript"/>
              </w:rPr>
              <w:t>Channel</w:t>
            </w:r>
          </w:p>
        </w:tc>
        <w:tc>
          <w:tcPr>
            <w:tcW w:w="1950" w:type="dxa"/>
            <w:tcBorders>
              <w:top w:val="single" w:sz="6" w:space="0" w:color="auto"/>
              <w:left w:val="single" w:sz="6" w:space="0" w:color="auto"/>
              <w:bottom w:val="single" w:sz="6" w:space="0" w:color="auto"/>
              <w:right w:val="single" w:sz="6" w:space="0" w:color="auto"/>
            </w:tcBorders>
            <w:hideMark/>
          </w:tcPr>
          <w:p w14:paraId="2F4B14E4" w14:textId="77777777" w:rsidR="00677DA3" w:rsidRPr="00090C64" w:rsidRDefault="00677DA3" w:rsidP="00677DA3">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14:paraId="6E6D2D64" w14:textId="77777777" w:rsidR="00677DA3" w:rsidRPr="00090C64" w:rsidRDefault="00677DA3" w:rsidP="00677DA3">
            <w:pPr>
              <w:pStyle w:val="TAC"/>
            </w:pPr>
            <w:r w:rsidRPr="00090C64">
              <w:t>Square (</w:t>
            </w:r>
            <w:r w:rsidRPr="00090C64">
              <w:rPr>
                <w:rFonts w:cs="Arial"/>
              </w:rPr>
              <w:t>BW</w:t>
            </w:r>
            <w:r w:rsidRPr="00090C64">
              <w:rPr>
                <w:rFonts w:cs="Arial"/>
                <w:vertAlign w:val="subscript"/>
              </w:rPr>
              <w:t>Config</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6D7348DD" w14:textId="77777777" w:rsidR="00677DA3" w:rsidRPr="00090C64" w:rsidRDefault="00677DA3" w:rsidP="00677DA3">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14:paraId="7ABF4A15" w14:textId="77777777" w:rsidR="00677DA3" w:rsidRPr="00090C64" w:rsidRDefault="00677DA3" w:rsidP="00677DA3">
            <w:pPr>
              <w:pStyle w:val="TAC"/>
            </w:pPr>
            <w:r w:rsidRPr="00090C64">
              <w:t>43.8 dB</w:t>
            </w:r>
          </w:p>
        </w:tc>
      </w:tr>
      <w:tr w:rsidR="00677DA3" w:rsidRPr="00090C64" w14:paraId="7FD41468" w14:textId="77777777" w:rsidTr="00554118">
        <w:trPr>
          <w:cantSplit/>
          <w:jc w:val="center"/>
        </w:trPr>
        <w:tc>
          <w:tcPr>
            <w:tcW w:w="2204" w:type="dxa"/>
            <w:tcBorders>
              <w:top w:val="nil"/>
              <w:left w:val="single" w:sz="4" w:space="0" w:color="auto"/>
              <w:bottom w:val="nil"/>
              <w:right w:val="single" w:sz="4" w:space="0" w:color="auto"/>
            </w:tcBorders>
            <w:shd w:val="clear" w:color="auto" w:fill="auto"/>
            <w:hideMark/>
          </w:tcPr>
          <w:p w14:paraId="2286E8B8" w14:textId="77777777" w:rsidR="00677DA3" w:rsidRPr="00090C64" w:rsidRDefault="00677DA3" w:rsidP="00677DA3">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2C9A978A" w14:textId="77777777" w:rsidR="00677DA3" w:rsidRPr="00090C64" w:rsidRDefault="00677DA3" w:rsidP="00677DA3">
            <w:pPr>
              <w:pStyle w:val="TAC"/>
              <w:rPr>
                <w:rFonts w:cs="Arial"/>
              </w:rPr>
            </w:pPr>
            <w:r w:rsidRPr="00090C64">
              <w:rPr>
                <w:rFonts w:cs="Arial"/>
              </w:rPr>
              <w:t>BW</w:t>
            </w:r>
            <w:r w:rsidRPr="00090C64">
              <w:rPr>
                <w:rFonts w:cs="Arial"/>
                <w:vertAlign w:val="subscript"/>
              </w:rPr>
              <w:t xml:space="preserve">Channel </w:t>
            </w:r>
            <w:r w:rsidRPr="00090C64">
              <w:rPr>
                <w:rFonts w:cs="Arial"/>
              </w:rPr>
              <w:t>/2 + 2.5 MHz</w:t>
            </w:r>
          </w:p>
        </w:tc>
        <w:tc>
          <w:tcPr>
            <w:tcW w:w="1950" w:type="dxa"/>
            <w:tcBorders>
              <w:top w:val="single" w:sz="6" w:space="0" w:color="auto"/>
              <w:left w:val="single" w:sz="6" w:space="0" w:color="auto"/>
              <w:bottom w:val="single" w:sz="6" w:space="0" w:color="auto"/>
              <w:right w:val="single" w:sz="6" w:space="0" w:color="auto"/>
            </w:tcBorders>
            <w:hideMark/>
          </w:tcPr>
          <w:p w14:paraId="41B4418E" w14:textId="77777777" w:rsidR="00677DA3" w:rsidRPr="00090C64" w:rsidRDefault="00677DA3" w:rsidP="00677DA3">
            <w:pPr>
              <w:pStyle w:val="TAC"/>
              <w:rPr>
                <w:rFonts w:eastAsia="SimSun"/>
                <w:lang w:eastAsia="zh-CN"/>
              </w:rPr>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3B43B5CF" w14:textId="77777777" w:rsidR="00677DA3" w:rsidRPr="00090C64" w:rsidRDefault="00677DA3" w:rsidP="00677DA3">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2FA29C25" w14:textId="77777777" w:rsidR="00677DA3" w:rsidRPr="00090C64" w:rsidRDefault="00677DA3" w:rsidP="00677DA3">
            <w:pPr>
              <w:pStyle w:val="TAC"/>
            </w:pPr>
            <w:r w:rsidRPr="00090C64">
              <w:t>44 dB (Note 3)</w:t>
            </w:r>
          </w:p>
        </w:tc>
        <w:tc>
          <w:tcPr>
            <w:tcW w:w="1032" w:type="dxa"/>
            <w:tcBorders>
              <w:top w:val="single" w:sz="6" w:space="0" w:color="auto"/>
              <w:left w:val="single" w:sz="6" w:space="0" w:color="auto"/>
              <w:bottom w:val="single" w:sz="6" w:space="0" w:color="auto"/>
              <w:right w:val="single" w:sz="6" w:space="0" w:color="auto"/>
            </w:tcBorders>
            <w:hideMark/>
          </w:tcPr>
          <w:p w14:paraId="0C4CF808" w14:textId="77777777" w:rsidR="00677DA3" w:rsidRPr="00090C64" w:rsidRDefault="00677DA3" w:rsidP="00677DA3">
            <w:pPr>
              <w:pStyle w:val="TAC"/>
            </w:pPr>
            <w:r w:rsidRPr="00090C64">
              <w:t>43.8 dB (Note 3)</w:t>
            </w:r>
          </w:p>
        </w:tc>
      </w:tr>
      <w:tr w:rsidR="00677DA3" w:rsidRPr="00090C64" w14:paraId="5A8E1D06" w14:textId="77777777" w:rsidTr="00554118">
        <w:trPr>
          <w:cantSplit/>
          <w:jc w:val="center"/>
        </w:trPr>
        <w:tc>
          <w:tcPr>
            <w:tcW w:w="2204" w:type="dxa"/>
            <w:tcBorders>
              <w:top w:val="nil"/>
              <w:left w:val="single" w:sz="4" w:space="0" w:color="auto"/>
              <w:bottom w:val="single" w:sz="4" w:space="0" w:color="auto"/>
              <w:right w:val="single" w:sz="4" w:space="0" w:color="auto"/>
            </w:tcBorders>
            <w:shd w:val="clear" w:color="auto" w:fill="auto"/>
            <w:hideMark/>
          </w:tcPr>
          <w:p w14:paraId="061FE141" w14:textId="77777777" w:rsidR="00677DA3" w:rsidRPr="00090C64" w:rsidRDefault="00677DA3" w:rsidP="00677DA3">
            <w:pPr>
              <w:pStyle w:val="TAC"/>
              <w:rPr>
                <w:rFonts w:eastAsia="SimSun"/>
              </w:rPr>
            </w:pPr>
          </w:p>
        </w:tc>
        <w:tc>
          <w:tcPr>
            <w:tcW w:w="2192" w:type="dxa"/>
            <w:tcBorders>
              <w:top w:val="single" w:sz="6" w:space="0" w:color="auto"/>
              <w:left w:val="single" w:sz="4" w:space="0" w:color="auto"/>
              <w:bottom w:val="single" w:sz="6" w:space="0" w:color="auto"/>
              <w:right w:val="single" w:sz="6" w:space="0" w:color="auto"/>
            </w:tcBorders>
            <w:hideMark/>
          </w:tcPr>
          <w:p w14:paraId="10113DAD" w14:textId="77777777" w:rsidR="00677DA3" w:rsidRPr="00090C64" w:rsidRDefault="00677DA3" w:rsidP="00677DA3">
            <w:pPr>
              <w:pStyle w:val="TAC"/>
              <w:rPr>
                <w:rFonts w:cs="Arial"/>
              </w:rPr>
            </w:pPr>
            <w:r w:rsidRPr="00090C64">
              <w:rPr>
                <w:rFonts w:cs="Arial"/>
              </w:rPr>
              <w:t>BW</w:t>
            </w:r>
            <w:r w:rsidRPr="00090C64">
              <w:rPr>
                <w:rFonts w:cs="Arial"/>
                <w:vertAlign w:val="subscript"/>
              </w:rPr>
              <w:t xml:space="preserve">Channel </w:t>
            </w:r>
            <w:r w:rsidRPr="00090C64">
              <w:rPr>
                <w:rFonts w:cs="Arial"/>
              </w:rPr>
              <w:t>/2 + 7.5 MHz</w:t>
            </w:r>
          </w:p>
        </w:tc>
        <w:tc>
          <w:tcPr>
            <w:tcW w:w="1950" w:type="dxa"/>
            <w:tcBorders>
              <w:top w:val="single" w:sz="6" w:space="0" w:color="auto"/>
              <w:left w:val="single" w:sz="6" w:space="0" w:color="auto"/>
              <w:bottom w:val="single" w:sz="6" w:space="0" w:color="auto"/>
              <w:right w:val="single" w:sz="6" w:space="0" w:color="auto"/>
            </w:tcBorders>
            <w:hideMark/>
          </w:tcPr>
          <w:p w14:paraId="0077DF22" w14:textId="77777777" w:rsidR="00677DA3" w:rsidRPr="00090C64" w:rsidRDefault="00677DA3" w:rsidP="00677DA3">
            <w:pPr>
              <w:pStyle w:val="TAC"/>
            </w:pPr>
            <w:r w:rsidRPr="00090C64">
              <w:rPr>
                <w:rFonts w:eastAsia="SimSun"/>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14:paraId="11B7C132" w14:textId="77777777" w:rsidR="00677DA3" w:rsidRPr="00090C64" w:rsidRDefault="00677DA3" w:rsidP="00677DA3">
            <w:pPr>
              <w:pStyle w:val="TAC"/>
            </w:pPr>
            <w:r w:rsidRPr="00090C64">
              <w:t>Square (</w:t>
            </w:r>
            <w:r w:rsidRPr="00090C64">
              <w:rPr>
                <w:rFonts w:eastAsia="SimSun"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14:paraId="517B443A" w14:textId="77777777" w:rsidR="00677DA3" w:rsidRPr="00090C64" w:rsidRDefault="00677DA3" w:rsidP="00677DA3">
            <w:pPr>
              <w:pStyle w:val="TAC"/>
            </w:pPr>
            <w:r w:rsidRPr="00090C64">
              <w:t>44 dB</w:t>
            </w:r>
            <w:r w:rsidRPr="00090C64">
              <w:rPr>
                <w:rFonts w:eastAsia="SimSun"/>
                <w:lang w:eastAsia="zh-CN"/>
              </w:rPr>
              <w:t xml:space="preserve"> </w:t>
            </w:r>
            <w:r w:rsidRPr="00090C64">
              <w:t>(Note 3)</w:t>
            </w:r>
          </w:p>
        </w:tc>
        <w:tc>
          <w:tcPr>
            <w:tcW w:w="1032" w:type="dxa"/>
            <w:tcBorders>
              <w:top w:val="single" w:sz="6" w:space="0" w:color="auto"/>
              <w:left w:val="single" w:sz="6" w:space="0" w:color="auto"/>
              <w:bottom w:val="single" w:sz="6" w:space="0" w:color="auto"/>
              <w:right w:val="single" w:sz="6" w:space="0" w:color="auto"/>
            </w:tcBorders>
            <w:hideMark/>
          </w:tcPr>
          <w:p w14:paraId="00F538BB" w14:textId="77777777" w:rsidR="00677DA3" w:rsidRPr="00090C64" w:rsidRDefault="00677DA3" w:rsidP="00677DA3">
            <w:pPr>
              <w:pStyle w:val="TAC"/>
            </w:pPr>
            <w:r w:rsidRPr="00090C64">
              <w:t>43.8 dB</w:t>
            </w:r>
            <w:r w:rsidRPr="00090C64">
              <w:rPr>
                <w:rFonts w:eastAsia="SimSun"/>
                <w:lang w:eastAsia="zh-CN"/>
              </w:rPr>
              <w:t xml:space="preserve"> </w:t>
            </w:r>
            <w:r w:rsidRPr="00090C64">
              <w:t>(Note 3)</w:t>
            </w:r>
          </w:p>
        </w:tc>
      </w:tr>
      <w:tr w:rsidR="00D57C09" w:rsidRPr="00090C64" w14:paraId="5C6973E3" w14:textId="77777777" w:rsidTr="00554118">
        <w:trPr>
          <w:cantSplit/>
          <w:jc w:val="center"/>
        </w:trPr>
        <w:tc>
          <w:tcPr>
            <w:tcW w:w="10470" w:type="dxa"/>
            <w:gridSpan w:val="6"/>
            <w:tcBorders>
              <w:top w:val="single" w:sz="6" w:space="0" w:color="auto"/>
              <w:left w:val="single" w:sz="6" w:space="0" w:color="auto"/>
              <w:bottom w:val="single" w:sz="6" w:space="0" w:color="auto"/>
              <w:right w:val="single" w:sz="6" w:space="0" w:color="auto"/>
            </w:tcBorders>
            <w:hideMark/>
          </w:tcPr>
          <w:p w14:paraId="18FC46C6" w14:textId="77777777" w:rsidR="00D57C09" w:rsidRPr="00090C64" w:rsidRDefault="00D57C09" w:rsidP="00677DA3">
            <w:pPr>
              <w:pStyle w:val="TAN"/>
            </w:pPr>
            <w:r w:rsidRPr="00090C64">
              <w:t>NOTE 1:</w:t>
            </w:r>
            <w:r w:rsidRPr="00090C64">
              <w:tab/>
              <w:t>BW</w:t>
            </w:r>
            <w:r w:rsidRPr="00090C64">
              <w:rPr>
                <w:vertAlign w:val="subscript"/>
              </w:rPr>
              <w:t>Channel</w:t>
            </w:r>
            <w:r w:rsidRPr="00090C64">
              <w:t xml:space="preserve"> and BW</w:t>
            </w:r>
            <w:r w:rsidRPr="00090C64">
              <w:rPr>
                <w:vertAlign w:val="subscript"/>
              </w:rPr>
              <w:t>Config</w:t>
            </w:r>
            <w:r w:rsidRPr="00090C64">
              <w:t xml:space="preserve"> are the </w:t>
            </w:r>
            <w:r w:rsidRPr="00090C64">
              <w:rPr>
                <w:i/>
              </w:rPr>
              <w:t>BS channel bandwidth</w:t>
            </w:r>
            <w:r w:rsidRPr="00090C64">
              <w:t xml:space="preserve"> and transmission bandwidth configuration of the </w:t>
            </w:r>
            <w:r w:rsidRPr="00090C64">
              <w:rPr>
                <w:rFonts w:eastAsia="SimSun"/>
              </w:rPr>
              <w:t xml:space="preserve">lowest/highest </w:t>
            </w:r>
            <w:r w:rsidRPr="00090C64">
              <w:rPr>
                <w:rFonts w:eastAsia="SimSun"/>
                <w:lang w:eastAsia="zh-CN"/>
              </w:rPr>
              <w:t>NR</w:t>
            </w:r>
            <w:r w:rsidRPr="00090C64">
              <w:t xml:space="preserve"> </w:t>
            </w:r>
            <w:r w:rsidRPr="00090C64">
              <w:rPr>
                <w:rFonts w:eastAsia="SimSun"/>
              </w:rPr>
              <w:t>carrier</w:t>
            </w:r>
            <w:r w:rsidRPr="00090C64">
              <w:t xml:space="preserve"> transmitted on the assigned channel frequency.</w:t>
            </w:r>
          </w:p>
          <w:p w14:paraId="2133E5D6" w14:textId="77777777" w:rsidR="00D57C09" w:rsidRPr="00090C64" w:rsidRDefault="00D57C09" w:rsidP="00677DA3">
            <w:pPr>
              <w:pStyle w:val="TAN"/>
            </w:pPr>
            <w:r w:rsidRPr="00090C64">
              <w:t>NOTE 2:</w:t>
            </w:r>
            <w:r w:rsidRPr="00090C64">
              <w:tab/>
              <w:t>With SCS that provides largest transmission bandwidth configuration (BW</w:t>
            </w:r>
            <w:r w:rsidRPr="00090C64">
              <w:rPr>
                <w:vertAlign w:val="subscript"/>
              </w:rPr>
              <w:t>Config</w:t>
            </w:r>
            <w:r w:rsidRPr="00090C64">
              <w:rPr>
                <w:rFonts w:cs="v5.0.0"/>
              </w:rPr>
              <w:t>)</w:t>
            </w:r>
            <w:r w:rsidRPr="00090C64">
              <w:t>.</w:t>
            </w:r>
          </w:p>
          <w:p w14:paraId="5F04F64B" w14:textId="77777777" w:rsidR="00D57C09" w:rsidRPr="00090C64" w:rsidRDefault="00D57C09" w:rsidP="00677DA3">
            <w:pPr>
              <w:pStyle w:val="TAN"/>
            </w:pPr>
            <w:r w:rsidRPr="00090C64">
              <w:t>NOTE 3:</w:t>
            </w:r>
            <w:r w:rsidRPr="00090C64">
              <w:tab/>
            </w:r>
            <w:r w:rsidRPr="00090C64">
              <w:rPr>
                <w:rFonts w:eastAsia="SimSun"/>
                <w:lang w:eastAsia="zh-CN"/>
              </w:rPr>
              <w:t>The requirements are applicable when the band is also defined for E-UTRA or UTRA</w:t>
            </w:r>
            <w:r w:rsidRPr="00090C64">
              <w:t>.</w:t>
            </w:r>
          </w:p>
        </w:tc>
      </w:tr>
    </w:tbl>
    <w:p w14:paraId="548FA0BB" w14:textId="77777777" w:rsidR="00D57C09" w:rsidRPr="00090C64" w:rsidRDefault="00D57C09" w:rsidP="00D57C09"/>
    <w:p w14:paraId="25161AE6" w14:textId="77777777" w:rsidR="00D57C09" w:rsidRPr="00090C64" w:rsidRDefault="00D57C09" w:rsidP="00D57C09">
      <w:r w:rsidRPr="00090C64">
        <w:t>The absolute total power measurement shall not exceed the OTA ACLR absolute limit specified in table 6.7.3.5.1.4-2.</w:t>
      </w:r>
    </w:p>
    <w:p w14:paraId="5C12B1C9" w14:textId="77777777" w:rsidR="00D57C09" w:rsidRPr="00090C64" w:rsidRDefault="00D57C09" w:rsidP="00D57C09">
      <w:pPr>
        <w:pStyle w:val="TH"/>
        <w:rPr>
          <w:rFonts w:eastAsia="SimSun"/>
          <w:lang w:eastAsia="zh-CN"/>
        </w:rPr>
      </w:pPr>
      <w:r w:rsidRPr="00090C64">
        <w:t>Table 6.7.</w:t>
      </w:r>
      <w:r w:rsidRPr="00090C64">
        <w:rPr>
          <w:rFonts w:eastAsia="SimSun"/>
          <w:lang w:eastAsia="zh-CN"/>
        </w:rPr>
        <w:t>3</w:t>
      </w:r>
      <w:r w:rsidRPr="00090C64">
        <w:t>.5.1.4-2: NR ACLR absolute</w:t>
      </w:r>
      <w:r w:rsidRPr="00090C64">
        <w:rPr>
          <w:rFonts w:cs="v5.0.0"/>
          <w:i/>
          <w:iCs/>
          <w:lang w:eastAsia="zh-CN"/>
        </w:rPr>
        <w:t xml:space="preserve"> </w:t>
      </w:r>
      <w:r w:rsidRPr="00090C64">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57C09" w:rsidRPr="00090C64" w14:paraId="0C6354ED"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543B49C1" w14:textId="77777777" w:rsidR="00D57C09" w:rsidRPr="00090C64" w:rsidRDefault="00D57C09" w:rsidP="004F0B4B">
            <w:pPr>
              <w:pStyle w:val="TAH"/>
              <w:rPr>
                <w:rFonts w:cs="v5.0.0"/>
              </w:rPr>
            </w:pPr>
            <w:r w:rsidRPr="00090C64">
              <w:rPr>
                <w:rFonts w:eastAsia="SimSun" w:cs="v5.0.0"/>
              </w:rPr>
              <w:t>BS category / BS class</w:t>
            </w:r>
          </w:p>
        </w:tc>
        <w:tc>
          <w:tcPr>
            <w:tcW w:w="3359" w:type="dxa"/>
            <w:tcBorders>
              <w:top w:val="single" w:sz="6" w:space="0" w:color="auto"/>
              <w:left w:val="single" w:sz="6" w:space="0" w:color="auto"/>
              <w:bottom w:val="single" w:sz="6" w:space="0" w:color="auto"/>
              <w:right w:val="single" w:sz="6" w:space="0" w:color="auto"/>
            </w:tcBorders>
            <w:hideMark/>
          </w:tcPr>
          <w:p w14:paraId="018953DF" w14:textId="77777777" w:rsidR="00D57C09" w:rsidRPr="00090C64" w:rsidRDefault="00D57C09" w:rsidP="004F0B4B">
            <w:pPr>
              <w:pStyle w:val="TAH"/>
              <w:rPr>
                <w:rFonts w:cs="v5.0.0"/>
              </w:rPr>
            </w:pPr>
            <w:r w:rsidRPr="00090C64">
              <w:rPr>
                <w:rFonts w:cs="v5.0.0"/>
              </w:rPr>
              <w:t>OTA ACLR absolute</w:t>
            </w:r>
            <w:r w:rsidRPr="00090C64">
              <w:rPr>
                <w:rFonts w:cs="v5.0.0"/>
                <w:iCs/>
                <w:lang w:eastAsia="zh-CN"/>
              </w:rPr>
              <w:t xml:space="preserve"> </w:t>
            </w:r>
            <w:r w:rsidRPr="00090C64">
              <w:rPr>
                <w:rFonts w:cs="v5.0.0"/>
              </w:rPr>
              <w:t>limit</w:t>
            </w:r>
          </w:p>
        </w:tc>
      </w:tr>
      <w:tr w:rsidR="00D57C09" w:rsidRPr="00090C64" w14:paraId="6D9004FF"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59BDC371" w14:textId="77777777" w:rsidR="00D57C09" w:rsidRPr="00090C64" w:rsidRDefault="00D57C09" w:rsidP="004F0B4B">
            <w:pPr>
              <w:pStyle w:val="TAC"/>
              <w:rPr>
                <w:rFonts w:eastAsia="SimSun" w:cs="v5.0.0"/>
                <w:lang w:eastAsia="zh-CN"/>
              </w:rPr>
            </w:pPr>
            <w:r w:rsidRPr="00090C64">
              <w:rPr>
                <w:rFonts w:cs="v5.0.0"/>
              </w:rPr>
              <w:t>Category A Wide Area BS</w:t>
            </w:r>
          </w:p>
        </w:tc>
        <w:tc>
          <w:tcPr>
            <w:tcW w:w="3359" w:type="dxa"/>
            <w:tcBorders>
              <w:top w:val="single" w:sz="6" w:space="0" w:color="auto"/>
              <w:left w:val="single" w:sz="6" w:space="0" w:color="auto"/>
              <w:bottom w:val="single" w:sz="6" w:space="0" w:color="auto"/>
              <w:right w:val="single" w:sz="6" w:space="0" w:color="auto"/>
            </w:tcBorders>
            <w:hideMark/>
          </w:tcPr>
          <w:p w14:paraId="5FFFA5FF" w14:textId="77777777" w:rsidR="00D57C09" w:rsidRPr="00090C64" w:rsidRDefault="00D57C09" w:rsidP="004F0B4B">
            <w:pPr>
              <w:pStyle w:val="TAC"/>
              <w:rPr>
                <w:rFonts w:cs="v5.0.0"/>
              </w:rPr>
            </w:pPr>
            <w:r w:rsidRPr="00090C64">
              <w:rPr>
                <w:rFonts w:cs="v5.0.0"/>
              </w:rPr>
              <w:t>-4 dBm/MHz</w:t>
            </w:r>
          </w:p>
        </w:tc>
      </w:tr>
      <w:tr w:rsidR="00D57C09" w:rsidRPr="00090C64" w14:paraId="05B82C63"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491C90EA" w14:textId="77777777" w:rsidR="00D57C09" w:rsidRPr="00090C64" w:rsidRDefault="00D57C09" w:rsidP="004F0B4B">
            <w:pPr>
              <w:pStyle w:val="TAC"/>
              <w:rPr>
                <w:rFonts w:cs="v5.0.0"/>
              </w:rPr>
            </w:pPr>
            <w:r w:rsidRPr="00090C64">
              <w:rPr>
                <w:rFonts w:cs="v5.0.0"/>
              </w:rPr>
              <w:t>Category B Wide Area BS</w:t>
            </w:r>
          </w:p>
        </w:tc>
        <w:tc>
          <w:tcPr>
            <w:tcW w:w="3359" w:type="dxa"/>
            <w:tcBorders>
              <w:top w:val="single" w:sz="6" w:space="0" w:color="auto"/>
              <w:left w:val="single" w:sz="6" w:space="0" w:color="auto"/>
              <w:bottom w:val="single" w:sz="6" w:space="0" w:color="auto"/>
              <w:right w:val="single" w:sz="6" w:space="0" w:color="auto"/>
            </w:tcBorders>
            <w:hideMark/>
          </w:tcPr>
          <w:p w14:paraId="67F03899" w14:textId="77777777" w:rsidR="00D57C09" w:rsidRPr="00090C64" w:rsidRDefault="00D57C09" w:rsidP="004F0B4B">
            <w:pPr>
              <w:pStyle w:val="TAC"/>
              <w:rPr>
                <w:rFonts w:cs="v5.0.0"/>
              </w:rPr>
            </w:pPr>
            <w:r w:rsidRPr="00090C64">
              <w:rPr>
                <w:rFonts w:cs="v5.0.0"/>
              </w:rPr>
              <w:t>-6 dBm/MHz</w:t>
            </w:r>
          </w:p>
        </w:tc>
      </w:tr>
      <w:tr w:rsidR="00D57C09" w:rsidRPr="00090C64" w14:paraId="7BE86BC9"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058B8D89" w14:textId="77777777" w:rsidR="00D57C09" w:rsidRPr="00090C64" w:rsidRDefault="00D57C09" w:rsidP="004F0B4B">
            <w:pPr>
              <w:pStyle w:val="TAC"/>
              <w:rPr>
                <w:rFonts w:cs="v5.0.0"/>
              </w:rPr>
            </w:pPr>
            <w:r w:rsidRPr="00090C64">
              <w:rPr>
                <w:rFonts w:cs="v5.0.0"/>
              </w:rPr>
              <w:t>Medium Range BS</w:t>
            </w:r>
          </w:p>
        </w:tc>
        <w:tc>
          <w:tcPr>
            <w:tcW w:w="3359" w:type="dxa"/>
            <w:tcBorders>
              <w:top w:val="single" w:sz="6" w:space="0" w:color="auto"/>
              <w:left w:val="single" w:sz="6" w:space="0" w:color="auto"/>
              <w:bottom w:val="single" w:sz="6" w:space="0" w:color="auto"/>
              <w:right w:val="single" w:sz="6" w:space="0" w:color="auto"/>
            </w:tcBorders>
            <w:hideMark/>
          </w:tcPr>
          <w:p w14:paraId="55C183C1" w14:textId="77777777" w:rsidR="00D57C09" w:rsidRPr="00090C64" w:rsidRDefault="00D57C09" w:rsidP="004F0B4B">
            <w:pPr>
              <w:pStyle w:val="TAC"/>
              <w:rPr>
                <w:rFonts w:cs="v5.0.0"/>
              </w:rPr>
            </w:pPr>
            <w:r w:rsidRPr="00090C64">
              <w:rPr>
                <w:rFonts w:cs="v5.0.0"/>
              </w:rPr>
              <w:t>-16 dBm/MHz</w:t>
            </w:r>
          </w:p>
        </w:tc>
      </w:tr>
      <w:tr w:rsidR="00D57C09" w:rsidRPr="00090C64" w14:paraId="6477B483" w14:textId="77777777" w:rsidTr="00554118">
        <w:trPr>
          <w:cantSplit/>
          <w:jc w:val="center"/>
        </w:trPr>
        <w:tc>
          <w:tcPr>
            <w:tcW w:w="2791" w:type="dxa"/>
            <w:tcBorders>
              <w:top w:val="single" w:sz="6" w:space="0" w:color="auto"/>
              <w:left w:val="single" w:sz="6" w:space="0" w:color="auto"/>
              <w:bottom w:val="single" w:sz="6" w:space="0" w:color="auto"/>
              <w:right w:val="single" w:sz="6" w:space="0" w:color="auto"/>
            </w:tcBorders>
            <w:hideMark/>
          </w:tcPr>
          <w:p w14:paraId="1E7BF4B5" w14:textId="77777777" w:rsidR="00D57C09" w:rsidRPr="00090C64" w:rsidRDefault="00D57C09" w:rsidP="004F0B4B">
            <w:pPr>
              <w:pStyle w:val="TAC"/>
              <w:rPr>
                <w:rFonts w:cs="v5.0.0"/>
              </w:rPr>
            </w:pPr>
            <w:r w:rsidRPr="00090C64">
              <w:rPr>
                <w:rFonts w:cs="v5.0.0"/>
              </w:rPr>
              <w:t>Local Area BS</w:t>
            </w:r>
          </w:p>
        </w:tc>
        <w:tc>
          <w:tcPr>
            <w:tcW w:w="3359" w:type="dxa"/>
            <w:tcBorders>
              <w:top w:val="single" w:sz="6" w:space="0" w:color="auto"/>
              <w:left w:val="single" w:sz="6" w:space="0" w:color="auto"/>
              <w:bottom w:val="single" w:sz="6" w:space="0" w:color="auto"/>
              <w:right w:val="single" w:sz="6" w:space="0" w:color="auto"/>
            </w:tcBorders>
            <w:hideMark/>
          </w:tcPr>
          <w:p w14:paraId="146792CE" w14:textId="77777777" w:rsidR="00D57C09" w:rsidRPr="00090C64" w:rsidRDefault="00D57C09" w:rsidP="004F0B4B">
            <w:pPr>
              <w:pStyle w:val="TAC"/>
              <w:rPr>
                <w:rFonts w:cs="v5.0.0"/>
              </w:rPr>
            </w:pPr>
            <w:r w:rsidRPr="00090C64">
              <w:rPr>
                <w:rFonts w:cs="v5.0.0"/>
              </w:rPr>
              <w:t>-23 dBm/MHz</w:t>
            </w:r>
          </w:p>
        </w:tc>
      </w:tr>
    </w:tbl>
    <w:p w14:paraId="5F54F0F6" w14:textId="77777777" w:rsidR="00D57C09" w:rsidRPr="00090C64" w:rsidRDefault="00D57C09" w:rsidP="00D57C09"/>
    <w:p w14:paraId="58ACF25F" w14:textId="77777777" w:rsidR="00D57C09" w:rsidRPr="00090C64" w:rsidRDefault="00D57C09" w:rsidP="00D57C09">
      <w:r w:rsidRPr="00090C64">
        <w:t>For operation in non-contiguous spectrum or multiple bands, the OTA ACLR measurement result shall not be less than the OTA ACLR limit specified in table 6.7.3.5.1.4-2a.</w:t>
      </w:r>
    </w:p>
    <w:p w14:paraId="7DDAFAA7" w14:textId="77777777" w:rsidR="00D57C09" w:rsidRPr="00090C64" w:rsidRDefault="00D57C09" w:rsidP="00D57C09">
      <w:pPr>
        <w:pStyle w:val="TH"/>
      </w:pPr>
      <w:r w:rsidRPr="00090C64">
        <w:lastRenderedPageBreak/>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D57C09" w:rsidRPr="00090C64" w14:paraId="73206DB4" w14:textId="77777777" w:rsidTr="00554118">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54CED832" w14:textId="794ECF1D" w:rsidR="00D57C09" w:rsidRPr="00090C64" w:rsidRDefault="00D57C09" w:rsidP="004F0B4B">
            <w:pPr>
              <w:pStyle w:val="TAH"/>
              <w:rPr>
                <w:lang w:eastAsia="zh-CN"/>
              </w:rPr>
            </w:pPr>
            <w:r w:rsidRPr="00090C64">
              <w:rPr>
                <w:rFonts w:eastAsia="SimSun"/>
                <w:i/>
                <w:lang w:eastAsia="zh-CN"/>
              </w:rPr>
              <w:t>BS channel bandwidth</w:t>
            </w:r>
            <w:r w:rsidRPr="00090C64">
              <w:rPr>
                <w:lang w:eastAsia="zh-CN"/>
              </w:rPr>
              <w:t xml:space="preserve"> </w:t>
            </w:r>
            <w:r w:rsidRPr="00090C64">
              <w:rPr>
                <w:rFonts w:eastAsia="SimSun"/>
                <w:lang w:eastAsia="zh-CN"/>
              </w:rPr>
              <w:t xml:space="preserve">of </w:t>
            </w:r>
            <w:del w:id="17" w:author="Johan Sköld" w:date="2023-08-25T11:56:00Z">
              <w:r w:rsidRPr="00090C64" w:rsidDel="009516DB">
                <w:rPr>
                  <w:rFonts w:eastAsia="SimSun"/>
                  <w:lang w:eastAsia="zh-CN"/>
                </w:rPr>
                <w:delText>l</w:delText>
              </w:r>
              <w:r w:rsidRPr="00090C64" w:rsidDel="009516DB">
                <w:rPr>
                  <w:rFonts w:eastAsia="SimSun" w:cs="Arial"/>
                  <w:lang w:eastAsia="zh-CN"/>
                </w:rPr>
                <w:delText xml:space="preserve">owest/highest </w:delText>
              </w:r>
            </w:del>
            <w:r w:rsidRPr="00090C64">
              <w:rPr>
                <w:rFonts w:eastAsia="SimSun"/>
                <w:lang w:eastAsia="zh-CN"/>
              </w:rPr>
              <w:t>NR</w:t>
            </w:r>
            <w:r w:rsidRPr="00090C64">
              <w:rPr>
                <w:lang w:eastAsia="zh-CN"/>
              </w:rPr>
              <w:t xml:space="preserve"> </w:t>
            </w:r>
            <w:r w:rsidRPr="00090C64">
              <w:rPr>
                <w:rFonts w:eastAsia="SimSun" w:cs="Arial"/>
                <w:lang w:eastAsia="zh-CN"/>
              </w:rPr>
              <w:t>carrier</w:t>
            </w:r>
            <w:r w:rsidRPr="00090C64">
              <w:rPr>
                <w:lang w:eastAsia="zh-CN"/>
              </w:rPr>
              <w:t xml:space="preserve"> transmitted </w:t>
            </w:r>
            <w:ins w:id="18" w:author="Johan Sköld" w:date="2023-08-25T11:56:00Z">
              <w:r w:rsidR="009516DB" w:rsidRPr="00B86A5E">
                <w:rPr>
                  <w:lang w:eastAsia="zh-CN"/>
                </w:rPr>
                <w:t xml:space="preserve">adjacent to </w:t>
              </w:r>
              <w:r w:rsidR="009516DB" w:rsidRPr="00B86A5E">
                <w:t>s</w:t>
              </w:r>
              <w:r w:rsidR="009516DB" w:rsidRPr="00B86A5E">
                <w:rPr>
                  <w:rPrChange w:id="19" w:author="Johan Sköld" w:date="2023-08-10T10:58:00Z">
                    <w:rPr>
                      <w:i/>
                      <w:iCs/>
                    </w:rPr>
                  </w:rPrChange>
                </w:rPr>
                <w:t>ub-block gap</w:t>
              </w:r>
              <w:r w:rsidR="009516DB" w:rsidRPr="00B86A5E">
                <w:t xml:space="preserve"> or </w:t>
              </w:r>
              <w:r w:rsidR="009516DB" w:rsidRPr="00B86A5E">
                <w:rPr>
                  <w:rPrChange w:id="20" w:author="Johan Sköld" w:date="2023-08-10T10:58:00Z">
                    <w:rPr>
                      <w:i/>
                      <w:iCs/>
                    </w:rPr>
                  </w:rPrChange>
                </w:rPr>
                <w:t>inter RF Bandwidth gap</w:t>
              </w:r>
              <w:r w:rsidR="009516DB" w:rsidRPr="00C6449B">
                <w:t xml:space="preserve"> </w:t>
              </w:r>
            </w:ins>
            <w:proofErr w:type="spellStart"/>
            <w:r w:rsidRPr="00090C64">
              <w:rPr>
                <w:rFonts w:cs="Arial"/>
                <w:lang w:eastAsia="zh-CN"/>
              </w:rPr>
              <w:t>BW</w:t>
            </w:r>
            <w:r w:rsidRPr="00090C64">
              <w:rPr>
                <w:rFonts w:cs="Arial"/>
                <w:vertAlign w:val="subscript"/>
                <w:lang w:eastAsia="zh-CN"/>
              </w:rPr>
              <w:t>Channel</w:t>
            </w:r>
            <w:proofErr w:type="spellEnd"/>
            <w:r w:rsidR="00554118" w:rsidRPr="00090C64">
              <w:rPr>
                <w:lang w:eastAsia="zh-CN"/>
              </w:rPr>
              <w:t> [</w:t>
            </w:r>
            <w:r w:rsidRPr="00090C64">
              <w:rPr>
                <w:lang w:eastAsia="zh-CN"/>
              </w:rPr>
              <w:t xml:space="preserve">MHz] </w:t>
            </w:r>
          </w:p>
        </w:tc>
        <w:tc>
          <w:tcPr>
            <w:tcW w:w="1493" w:type="dxa"/>
            <w:tcBorders>
              <w:top w:val="single" w:sz="6" w:space="0" w:color="auto"/>
              <w:left w:val="single" w:sz="6" w:space="0" w:color="auto"/>
              <w:bottom w:val="single" w:sz="6" w:space="0" w:color="auto"/>
              <w:right w:val="single" w:sz="6" w:space="0" w:color="auto"/>
            </w:tcBorders>
            <w:hideMark/>
          </w:tcPr>
          <w:p w14:paraId="1E48D600" w14:textId="016A83CF" w:rsidR="00D57C09" w:rsidRPr="00090C64" w:rsidRDefault="00D57C09" w:rsidP="004F0B4B">
            <w:pPr>
              <w:pStyle w:val="TAH"/>
              <w:rPr>
                <w:rFonts w:cs="Arial"/>
                <w:szCs w:val="18"/>
                <w:lang w:eastAsia="zh-CN"/>
              </w:rPr>
            </w:pPr>
            <w:r w:rsidRPr="00090C64">
              <w:rPr>
                <w:rFonts w:cs="Arial"/>
                <w:szCs w:val="18"/>
                <w:lang w:eastAsia="zh-CN"/>
              </w:rPr>
              <w:t>Sub-block or Inter RF Bandwidth gap size (Wgap) where the limit applies</w:t>
            </w:r>
            <w:r w:rsidR="00554118" w:rsidRPr="00090C64">
              <w:rPr>
                <w:rFonts w:cs="Arial"/>
                <w:szCs w:val="18"/>
                <w:lang w:eastAsia="zh-CN"/>
              </w:rPr>
              <w:t> [</w:t>
            </w:r>
            <w:r w:rsidRPr="00090C64">
              <w:rPr>
                <w:rFonts w:cs="Arial"/>
                <w:szCs w:val="18"/>
                <w:lang w:eastAsia="zh-CN"/>
              </w:rPr>
              <w:t>MHz]</w:t>
            </w:r>
          </w:p>
        </w:tc>
        <w:tc>
          <w:tcPr>
            <w:tcW w:w="1746" w:type="dxa"/>
            <w:tcBorders>
              <w:top w:val="single" w:sz="6" w:space="0" w:color="auto"/>
              <w:left w:val="single" w:sz="6" w:space="0" w:color="auto"/>
              <w:bottom w:val="single" w:sz="6" w:space="0" w:color="auto"/>
              <w:right w:val="single" w:sz="6" w:space="0" w:color="auto"/>
            </w:tcBorders>
            <w:hideMark/>
          </w:tcPr>
          <w:p w14:paraId="6B467DB0" w14:textId="77777777" w:rsidR="00D57C09" w:rsidRPr="00090C64" w:rsidRDefault="00D57C09" w:rsidP="004F0B4B">
            <w:pPr>
              <w:pStyle w:val="TAH"/>
              <w:rPr>
                <w:lang w:eastAsia="zh-CN"/>
              </w:rPr>
            </w:pPr>
            <w:r w:rsidRPr="00090C64">
              <w:rPr>
                <w:lang w:eastAsia="zh-CN"/>
              </w:rPr>
              <w:t xml:space="preserve">BS adjacent channel centre frequency offset below or above the </w:t>
            </w:r>
            <w:r w:rsidRPr="00090C64">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0A50B1EA" w14:textId="77777777" w:rsidR="00D57C09" w:rsidRPr="00090C64" w:rsidRDefault="00D57C09" w:rsidP="004F0B4B">
            <w:pPr>
              <w:pStyle w:val="TAH"/>
              <w:rPr>
                <w:lang w:eastAsia="zh-CN"/>
              </w:rPr>
            </w:pPr>
            <w:r w:rsidRPr="00090C64">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54C623EA" w14:textId="77777777" w:rsidR="00D57C09" w:rsidRPr="00090C64" w:rsidRDefault="00D57C09" w:rsidP="004F0B4B">
            <w:pPr>
              <w:pStyle w:val="TAH"/>
              <w:rPr>
                <w:lang w:eastAsia="zh-CN"/>
              </w:rPr>
            </w:pPr>
            <w:r w:rsidRPr="00090C64">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505CB3E7" w14:textId="77777777" w:rsidR="00D57C09" w:rsidRPr="00090C64" w:rsidRDefault="00D57C09" w:rsidP="004F0B4B">
            <w:pPr>
              <w:pStyle w:val="TAH"/>
              <w:rPr>
                <w:lang w:eastAsia="zh-CN"/>
              </w:rPr>
            </w:pPr>
            <w:r w:rsidRPr="00090C64">
              <w:rPr>
                <w:lang w:eastAsia="zh-CN"/>
              </w:rPr>
              <w:t>OTA ACLR limit</w:t>
            </w:r>
          </w:p>
          <w:p w14:paraId="0F6E9457" w14:textId="77777777" w:rsidR="00D57C09" w:rsidRPr="00090C64" w:rsidRDefault="00D57C09" w:rsidP="004F0B4B">
            <w:pPr>
              <w:pStyle w:val="TAH"/>
              <w:rPr>
                <w:lang w:eastAsia="zh-CN"/>
              </w:rPr>
            </w:pPr>
            <w:r w:rsidRPr="00090C64">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14:paraId="203D84E8" w14:textId="77777777" w:rsidR="00D57C09" w:rsidRPr="00090C64" w:rsidRDefault="00D57C09" w:rsidP="004F0B4B">
            <w:pPr>
              <w:pStyle w:val="TAH"/>
              <w:rPr>
                <w:lang w:eastAsia="zh-CN"/>
              </w:rPr>
            </w:pPr>
            <w:r w:rsidRPr="00090C64">
              <w:rPr>
                <w:lang w:eastAsia="zh-CN"/>
              </w:rPr>
              <w:t>OTA ACLR limit (3-6GHz)</w:t>
            </w:r>
          </w:p>
        </w:tc>
      </w:tr>
      <w:tr w:rsidR="00677DA3" w:rsidRPr="00090C64" w14:paraId="6E16E6C3" w14:textId="77777777" w:rsidTr="00554118">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3E1D7FC9" w14:textId="77777777" w:rsidR="00677DA3" w:rsidRPr="00090C64" w:rsidRDefault="00677DA3" w:rsidP="00677DA3">
            <w:pPr>
              <w:pStyle w:val="TAC"/>
              <w:rPr>
                <w:rFonts w:eastAsia="SimSun"/>
                <w:lang w:eastAsia="zh-CN"/>
              </w:rPr>
            </w:pPr>
            <w:r w:rsidRPr="00090C64">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14:paraId="0CBC235B" w14:textId="77777777" w:rsidR="00677DA3" w:rsidRPr="00090C64" w:rsidRDefault="00677DA3" w:rsidP="00677DA3">
            <w:pPr>
              <w:pStyle w:val="TAC"/>
              <w:rPr>
                <w:rFonts w:cs="Arial"/>
                <w:szCs w:val="18"/>
                <w:lang w:eastAsia="zh-CN"/>
              </w:rPr>
            </w:pPr>
            <w:r w:rsidRPr="00090C64">
              <w:rPr>
                <w:rFonts w:cs="Arial"/>
                <w:szCs w:val="18"/>
                <w:lang w:eastAsia="zh-CN"/>
              </w:rPr>
              <w:t>W</w:t>
            </w:r>
            <w:r w:rsidRPr="00090C64">
              <w:rPr>
                <w:rFonts w:cs="Arial"/>
                <w:szCs w:val="18"/>
                <w:vertAlign w:val="subscript"/>
                <w:lang w:eastAsia="zh-CN"/>
              </w:rPr>
              <w:t>gap</w:t>
            </w:r>
            <w:r w:rsidRPr="00090C64">
              <w:rPr>
                <w:rFonts w:cs="Arial"/>
                <w:szCs w:val="18"/>
                <w:lang w:eastAsia="zh-CN"/>
              </w:rPr>
              <w:t xml:space="preserve"> ≥ 15 (Note 3)</w:t>
            </w:r>
          </w:p>
          <w:p w14:paraId="28A50BAA" w14:textId="77777777" w:rsidR="00677DA3" w:rsidRPr="00090C64" w:rsidRDefault="00677DA3" w:rsidP="00677DA3">
            <w:pPr>
              <w:pStyle w:val="TAC"/>
              <w:rPr>
                <w:rFonts w:cs="Arial"/>
                <w:szCs w:val="18"/>
                <w:lang w:eastAsia="zh-CN"/>
              </w:rPr>
            </w:pPr>
            <w:r w:rsidRPr="00090C64">
              <w:rPr>
                <w:rFonts w:cs="Arial"/>
                <w:szCs w:val="18"/>
                <w:lang w:eastAsia="zh-CN"/>
              </w:rPr>
              <w:t>W</w:t>
            </w:r>
            <w:r w:rsidRPr="00090C64">
              <w:rPr>
                <w:rFonts w:cs="Arial"/>
                <w:szCs w:val="18"/>
                <w:vertAlign w:val="subscript"/>
                <w:lang w:eastAsia="zh-CN"/>
              </w:rPr>
              <w:t>gap</w:t>
            </w:r>
            <w:r w:rsidRPr="00090C64">
              <w:rPr>
                <w:rFonts w:cs="Arial"/>
                <w:szCs w:val="18"/>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5EBD35AC" w14:textId="77777777" w:rsidR="00677DA3" w:rsidRPr="00090C64" w:rsidRDefault="00677DA3" w:rsidP="00677DA3">
            <w:pPr>
              <w:pStyle w:val="TAC"/>
              <w:rPr>
                <w:lang w:eastAsia="zh-CN"/>
              </w:rPr>
            </w:pPr>
            <w:r w:rsidRPr="00090C64">
              <w:rPr>
                <w:rFonts w:cs="Arial"/>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1BC0FB2D" w14:textId="77777777" w:rsidR="00677DA3" w:rsidRPr="00090C64" w:rsidRDefault="00677DA3" w:rsidP="00677DA3">
            <w:pPr>
              <w:pStyle w:val="TAC"/>
              <w:rPr>
                <w:lang w:eastAsia="zh-CN"/>
              </w:rPr>
            </w:pPr>
            <w:r w:rsidRPr="00090C64">
              <w:rPr>
                <w:rFonts w:eastAsia="SimSun"/>
                <w:lang w:eastAsia="zh-CN"/>
              </w:rPr>
              <w:t xml:space="preserve">5 MHz </w:t>
            </w:r>
            <w:r w:rsidRPr="00090C64">
              <w:rPr>
                <w:lang w:eastAsia="zh-CN"/>
              </w:rPr>
              <w:t xml:space="preserve">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570B235" w14:textId="77777777" w:rsidR="00677DA3" w:rsidRPr="00090C64" w:rsidRDefault="00677DA3" w:rsidP="00677DA3">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F717252" w14:textId="77777777" w:rsidR="00677DA3" w:rsidRPr="00090C64" w:rsidRDefault="00677DA3" w:rsidP="00677DA3">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1E3B902E" w14:textId="77777777" w:rsidR="00677DA3" w:rsidRPr="00090C64" w:rsidRDefault="00677DA3" w:rsidP="00677DA3">
            <w:pPr>
              <w:pStyle w:val="TAC"/>
              <w:rPr>
                <w:lang w:eastAsia="zh-CN"/>
              </w:rPr>
            </w:pPr>
            <w:r w:rsidRPr="00090C64">
              <w:rPr>
                <w:rFonts w:cs="v5.0.0"/>
              </w:rPr>
              <w:t>43.8 dB</w:t>
            </w:r>
          </w:p>
        </w:tc>
      </w:tr>
      <w:tr w:rsidR="00677DA3" w:rsidRPr="00090C64" w14:paraId="740E744E" w14:textId="77777777" w:rsidTr="00554118">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7F9FAD90" w14:textId="77777777" w:rsidR="00677DA3" w:rsidRPr="00090C64" w:rsidRDefault="00677DA3" w:rsidP="00677DA3">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2BD26EB7" w14:textId="77777777" w:rsidR="00677DA3" w:rsidRPr="00090C64" w:rsidRDefault="00677DA3" w:rsidP="00677DA3">
            <w:pPr>
              <w:pStyle w:val="TAC"/>
              <w:rPr>
                <w:rFonts w:cs="Arial"/>
                <w:szCs w:val="18"/>
                <w:lang w:eastAsia="zh-CN"/>
              </w:rPr>
            </w:pPr>
            <w:r w:rsidRPr="00090C64">
              <w:rPr>
                <w:rFonts w:cs="Arial"/>
                <w:szCs w:val="18"/>
                <w:lang w:eastAsia="zh-CN"/>
              </w:rPr>
              <w:t>Wgap ≥ 20 (Note 3)</w:t>
            </w:r>
          </w:p>
          <w:p w14:paraId="42EE30A1" w14:textId="77777777" w:rsidR="00677DA3" w:rsidRPr="00090C64" w:rsidRDefault="00677DA3" w:rsidP="00677DA3">
            <w:pPr>
              <w:pStyle w:val="TAC"/>
              <w:rPr>
                <w:rFonts w:cs="Arial"/>
                <w:szCs w:val="18"/>
                <w:lang w:eastAsia="zh-CN"/>
              </w:rPr>
            </w:pPr>
            <w:r w:rsidRPr="00090C64">
              <w:rPr>
                <w:rFonts w:cs="Arial"/>
                <w:szCs w:val="18"/>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46CC7BA3" w14:textId="77777777" w:rsidR="00677DA3" w:rsidRPr="00090C64" w:rsidRDefault="00677DA3" w:rsidP="00677DA3">
            <w:pPr>
              <w:pStyle w:val="TAC"/>
              <w:rPr>
                <w:lang w:eastAsia="zh-CN"/>
              </w:rPr>
            </w:pPr>
            <w:r w:rsidRPr="00090C64">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2DAFEC51" w14:textId="77777777" w:rsidR="00677DA3" w:rsidRPr="00090C64" w:rsidRDefault="00677DA3" w:rsidP="00677DA3">
            <w:pPr>
              <w:pStyle w:val="TAC"/>
              <w:rPr>
                <w:lang w:eastAsia="zh-CN"/>
              </w:rPr>
            </w:pPr>
            <w:r w:rsidRPr="00090C64">
              <w:rPr>
                <w:rFonts w:eastAsia="SimSun"/>
                <w:lang w:eastAsia="zh-CN"/>
              </w:rPr>
              <w:t>5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1099992" w14:textId="77777777" w:rsidR="00677DA3" w:rsidRPr="00090C64" w:rsidRDefault="00677DA3" w:rsidP="00677DA3">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8554E14" w14:textId="77777777" w:rsidR="00677DA3" w:rsidRPr="00090C64" w:rsidRDefault="00677DA3" w:rsidP="00677DA3">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14:paraId="7BA13F83" w14:textId="77777777" w:rsidR="00677DA3" w:rsidRPr="00090C64" w:rsidRDefault="00677DA3" w:rsidP="00677DA3">
            <w:pPr>
              <w:pStyle w:val="TAC"/>
              <w:rPr>
                <w:lang w:eastAsia="zh-CN"/>
              </w:rPr>
            </w:pPr>
            <w:r w:rsidRPr="00090C64">
              <w:rPr>
                <w:rFonts w:cs="v5.0.0"/>
              </w:rPr>
              <w:t>43.8 dB</w:t>
            </w:r>
          </w:p>
        </w:tc>
      </w:tr>
      <w:tr w:rsidR="00677DA3" w:rsidRPr="00090C64" w14:paraId="132C9232" w14:textId="77777777" w:rsidTr="00554118">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6990CDF1" w14:textId="41C1CB85" w:rsidR="00677DA3" w:rsidRPr="00090C64" w:rsidRDefault="008B1F21" w:rsidP="00677DA3">
            <w:pPr>
              <w:pStyle w:val="TAC"/>
              <w:rPr>
                <w:rFonts w:eastAsia="SimSun"/>
                <w:lang w:eastAsia="zh-CN"/>
              </w:rPr>
            </w:pPr>
            <w:r>
              <w:rPr>
                <w:lang w:eastAsia="zh-CN"/>
              </w:rPr>
              <w:t>25, 30, 35, 40, 45, 50, 60, 70, 80, 90, 100</w:t>
            </w:r>
          </w:p>
        </w:tc>
        <w:tc>
          <w:tcPr>
            <w:tcW w:w="1493" w:type="dxa"/>
            <w:tcBorders>
              <w:top w:val="single" w:sz="6" w:space="0" w:color="auto"/>
              <w:left w:val="single" w:sz="4" w:space="0" w:color="auto"/>
              <w:bottom w:val="single" w:sz="6" w:space="0" w:color="auto"/>
              <w:right w:val="single" w:sz="6" w:space="0" w:color="auto"/>
            </w:tcBorders>
            <w:hideMark/>
          </w:tcPr>
          <w:p w14:paraId="73398F42" w14:textId="77777777" w:rsidR="00677DA3" w:rsidRPr="00090C64" w:rsidRDefault="00677DA3" w:rsidP="00677DA3">
            <w:pPr>
              <w:pStyle w:val="TAC"/>
              <w:rPr>
                <w:rFonts w:cs="Arial"/>
                <w:lang w:eastAsia="zh-CN"/>
              </w:rPr>
            </w:pPr>
            <w:r w:rsidRPr="00090C64">
              <w:rPr>
                <w:rFonts w:cs="Arial"/>
                <w:lang w:eastAsia="zh-CN"/>
              </w:rPr>
              <w:t>Wgap ≥ 60 (Note 4)</w:t>
            </w:r>
          </w:p>
          <w:p w14:paraId="0239C8B9" w14:textId="77777777" w:rsidR="00677DA3" w:rsidRPr="00090C64" w:rsidRDefault="00677DA3" w:rsidP="00677DA3">
            <w:pPr>
              <w:pStyle w:val="TAC"/>
              <w:rPr>
                <w:rFonts w:cs="Arial"/>
                <w:lang w:eastAsia="zh-CN"/>
              </w:rPr>
            </w:pPr>
            <w:r w:rsidRPr="00090C64">
              <w:rPr>
                <w:rFonts w:cs="Arial"/>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7DD60A7D" w14:textId="77777777" w:rsidR="00677DA3" w:rsidRPr="00090C64" w:rsidRDefault="00677DA3" w:rsidP="00677DA3">
            <w:pPr>
              <w:pStyle w:val="TAC"/>
              <w:rPr>
                <w:lang w:eastAsia="zh-CN"/>
              </w:rPr>
            </w:pPr>
            <w:r w:rsidRPr="00090C64">
              <w:rPr>
                <w:rFonts w:cs="Arial"/>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175D60D7" w14:textId="77777777" w:rsidR="00677DA3" w:rsidRPr="00090C64" w:rsidRDefault="00677DA3" w:rsidP="00677DA3">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458D339" w14:textId="77777777" w:rsidR="00677DA3" w:rsidRPr="00090C64" w:rsidRDefault="00677DA3" w:rsidP="00677DA3">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EAC179D" w14:textId="77777777" w:rsidR="00677DA3" w:rsidRPr="00090C64" w:rsidRDefault="00677DA3" w:rsidP="00677DA3">
            <w:pPr>
              <w:pStyle w:val="TAC"/>
              <w:rPr>
                <w:lang w:eastAsia="zh-CN"/>
              </w:rPr>
            </w:pPr>
            <w:r w:rsidRPr="00090C64">
              <w:rPr>
                <w:rFonts w:cs="v5.0.0"/>
              </w:rPr>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7B1296B5" w14:textId="77777777" w:rsidR="00677DA3" w:rsidRPr="00090C64" w:rsidRDefault="00677DA3" w:rsidP="00677DA3">
            <w:pPr>
              <w:pStyle w:val="TAC"/>
              <w:rPr>
                <w:lang w:eastAsia="zh-CN"/>
              </w:rPr>
            </w:pPr>
            <w:r w:rsidRPr="00090C64">
              <w:rPr>
                <w:rFonts w:cs="v5.0.0"/>
              </w:rPr>
              <w:t xml:space="preserve">43.8 dB </w:t>
            </w:r>
          </w:p>
        </w:tc>
      </w:tr>
      <w:tr w:rsidR="00677DA3" w:rsidRPr="00090C64" w14:paraId="09E55244" w14:textId="77777777" w:rsidTr="00554118">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2FF14622" w14:textId="77777777" w:rsidR="00677DA3" w:rsidRPr="00090C64" w:rsidRDefault="00677DA3" w:rsidP="00677DA3">
            <w:pPr>
              <w:pStyle w:val="TAC"/>
              <w:rPr>
                <w:rFonts w:eastAsia="SimSun"/>
              </w:rPr>
            </w:pPr>
          </w:p>
        </w:tc>
        <w:tc>
          <w:tcPr>
            <w:tcW w:w="1493" w:type="dxa"/>
            <w:tcBorders>
              <w:top w:val="single" w:sz="6" w:space="0" w:color="auto"/>
              <w:left w:val="single" w:sz="4" w:space="0" w:color="auto"/>
              <w:bottom w:val="single" w:sz="6" w:space="0" w:color="auto"/>
              <w:right w:val="single" w:sz="6" w:space="0" w:color="auto"/>
            </w:tcBorders>
            <w:hideMark/>
          </w:tcPr>
          <w:p w14:paraId="561C4225" w14:textId="77777777" w:rsidR="00677DA3" w:rsidRPr="00090C64" w:rsidRDefault="00677DA3" w:rsidP="00677DA3">
            <w:pPr>
              <w:pStyle w:val="TAC"/>
              <w:rPr>
                <w:rFonts w:cs="Arial"/>
                <w:lang w:eastAsia="zh-CN"/>
              </w:rPr>
            </w:pPr>
            <w:r w:rsidRPr="00090C64">
              <w:rPr>
                <w:rFonts w:cs="Arial"/>
                <w:lang w:eastAsia="zh-CN"/>
              </w:rPr>
              <w:t>Wgap ≥ 80 (Note 4)</w:t>
            </w:r>
          </w:p>
          <w:p w14:paraId="15225D56" w14:textId="77777777" w:rsidR="00677DA3" w:rsidRPr="00090C64" w:rsidRDefault="00677DA3" w:rsidP="00677DA3">
            <w:pPr>
              <w:pStyle w:val="TAC"/>
              <w:rPr>
                <w:rFonts w:cs="Arial"/>
                <w:lang w:eastAsia="zh-CN"/>
              </w:rPr>
            </w:pPr>
            <w:r w:rsidRPr="00090C64">
              <w:rPr>
                <w:rFonts w:cs="Arial"/>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62636230" w14:textId="77777777" w:rsidR="00677DA3" w:rsidRPr="00090C64" w:rsidRDefault="00677DA3" w:rsidP="00677DA3">
            <w:pPr>
              <w:pStyle w:val="TAC"/>
              <w:rPr>
                <w:lang w:eastAsia="zh-CN"/>
              </w:rPr>
            </w:pPr>
            <w:r w:rsidRPr="00090C64">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19BAC340" w14:textId="77777777" w:rsidR="00677DA3" w:rsidRPr="00090C64" w:rsidRDefault="00677DA3" w:rsidP="00677DA3">
            <w:pPr>
              <w:pStyle w:val="TAC"/>
              <w:rPr>
                <w:lang w:eastAsia="zh-CN"/>
              </w:rPr>
            </w:pPr>
            <w:r w:rsidRPr="00090C64">
              <w:rPr>
                <w:rFonts w:eastAsia="SimSun"/>
                <w:lang w:eastAsia="zh-CN"/>
              </w:rPr>
              <w:t>20 MHz NR</w:t>
            </w:r>
            <w:r w:rsidRPr="00090C64">
              <w:rPr>
                <w:lang w:eastAsia="zh-CN"/>
              </w:rPr>
              <w:t xml:space="preserve">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CE132BC" w14:textId="77777777" w:rsidR="00677DA3" w:rsidRPr="00090C64" w:rsidRDefault="00677DA3" w:rsidP="00677DA3">
            <w:pPr>
              <w:pStyle w:val="TAC"/>
              <w:rPr>
                <w:lang w:eastAsia="zh-CN"/>
              </w:rPr>
            </w:pPr>
            <w:r w:rsidRPr="00090C64">
              <w:rPr>
                <w:lang w:eastAsia="zh-CN"/>
              </w:rPr>
              <w:t>Square (</w:t>
            </w:r>
            <w:r w:rsidRPr="00090C64">
              <w:rPr>
                <w:rFonts w:cs="Arial"/>
                <w:lang w:eastAsia="zh-CN"/>
              </w:rPr>
              <w:t>BW</w:t>
            </w:r>
            <w:r w:rsidRPr="00090C64">
              <w:rPr>
                <w:rFonts w:cs="Arial"/>
                <w:vertAlign w:val="subscript"/>
                <w:lang w:eastAsia="zh-CN"/>
              </w:rPr>
              <w:t>Config</w:t>
            </w:r>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66430E2" w14:textId="77777777" w:rsidR="00677DA3" w:rsidRPr="00090C64" w:rsidRDefault="00677DA3" w:rsidP="00677DA3">
            <w:pPr>
              <w:pStyle w:val="TAC"/>
              <w:rPr>
                <w:lang w:eastAsia="zh-CN"/>
              </w:rPr>
            </w:pPr>
            <w:r w:rsidRPr="00090C64">
              <w:rPr>
                <w:rFonts w:cs="v5.0.0"/>
              </w:rPr>
              <w:t>44 dB</w:t>
            </w:r>
            <w:r w:rsidRPr="00090C64">
              <w:rPr>
                <w:rFonts w:eastAsia="SimSun" w:cs="v5.0.0"/>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5CB43F18" w14:textId="77777777" w:rsidR="00677DA3" w:rsidRPr="00090C64" w:rsidRDefault="00677DA3" w:rsidP="00677DA3">
            <w:pPr>
              <w:pStyle w:val="TAC"/>
              <w:rPr>
                <w:lang w:eastAsia="zh-CN"/>
              </w:rPr>
            </w:pPr>
            <w:r w:rsidRPr="00090C64">
              <w:rPr>
                <w:rFonts w:cs="v5.0.0"/>
              </w:rPr>
              <w:t>43.8 dB</w:t>
            </w:r>
            <w:r w:rsidRPr="00090C64">
              <w:rPr>
                <w:rFonts w:eastAsia="SimSun" w:cs="v5.0.0"/>
                <w:lang w:eastAsia="zh-CN"/>
              </w:rPr>
              <w:t xml:space="preserve"> </w:t>
            </w:r>
          </w:p>
        </w:tc>
      </w:tr>
      <w:tr w:rsidR="00D57C09" w:rsidRPr="00090C64" w14:paraId="761FAE81" w14:textId="77777777" w:rsidTr="00554118">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3D91A650" w14:textId="77777777" w:rsidR="00D57C09" w:rsidRPr="00090C64" w:rsidRDefault="00D57C09" w:rsidP="004F0B4B">
            <w:pPr>
              <w:pStyle w:val="TAN"/>
              <w:rPr>
                <w:lang w:eastAsia="zh-CN"/>
              </w:rPr>
            </w:pPr>
            <w:r w:rsidRPr="00090C64">
              <w:rPr>
                <w:lang w:eastAsia="zh-CN"/>
              </w:rPr>
              <w:t>NOTE 1:</w:t>
            </w:r>
            <w:r w:rsidRPr="00090C64">
              <w:rPr>
                <w:lang w:eastAsia="zh-CN"/>
              </w:rPr>
              <w:tab/>
              <w:t>BW</w:t>
            </w:r>
            <w:r w:rsidRPr="00090C64">
              <w:rPr>
                <w:vertAlign w:val="subscript"/>
                <w:lang w:eastAsia="zh-CN"/>
              </w:rPr>
              <w:t>Config</w:t>
            </w:r>
            <w:r w:rsidRPr="00090C64">
              <w:rPr>
                <w:lang w:eastAsia="zh-CN"/>
              </w:rPr>
              <w:t xml:space="preserve"> is the transmission bandwidth configuration of the </w:t>
            </w:r>
            <w:r w:rsidRPr="00090C64">
              <w:rPr>
                <w:rFonts w:cs="v5.0.0"/>
                <w:lang w:eastAsia="zh-CN"/>
              </w:rPr>
              <w:t>assumed adjacent channel carrier</w:t>
            </w:r>
            <w:r w:rsidRPr="00090C64">
              <w:rPr>
                <w:lang w:eastAsia="zh-CN"/>
              </w:rPr>
              <w:t>.</w:t>
            </w:r>
          </w:p>
          <w:p w14:paraId="17A619F7" w14:textId="77777777" w:rsidR="00D57C09" w:rsidRPr="00090C64" w:rsidRDefault="00D57C09" w:rsidP="004F0B4B">
            <w:pPr>
              <w:pStyle w:val="TAN"/>
              <w:rPr>
                <w:rFonts w:cs="Arial"/>
              </w:rPr>
            </w:pPr>
            <w:r w:rsidRPr="00090C64">
              <w:rPr>
                <w:rFonts w:cs="Arial"/>
              </w:rPr>
              <w:t>NOTE 2:</w:t>
            </w:r>
            <w:r w:rsidRPr="00090C64">
              <w:rPr>
                <w:rFonts w:cs="Arial"/>
              </w:rPr>
              <w:tab/>
            </w:r>
            <w:r w:rsidRPr="00090C64">
              <w:t xml:space="preserve">With SCS that provides largest </w:t>
            </w:r>
            <w:r w:rsidRPr="00090C64">
              <w:rPr>
                <w:rFonts w:cs="Arial"/>
              </w:rPr>
              <w:t>transmission bandwidth configuration (BW</w:t>
            </w:r>
            <w:r w:rsidRPr="00090C64">
              <w:rPr>
                <w:rFonts w:cs="Arial"/>
                <w:vertAlign w:val="subscript"/>
              </w:rPr>
              <w:t>Config</w:t>
            </w:r>
            <w:r w:rsidRPr="00090C64">
              <w:rPr>
                <w:rFonts w:cs="v5.0.0"/>
              </w:rPr>
              <w:t>)</w:t>
            </w:r>
            <w:r w:rsidRPr="00090C64">
              <w:rPr>
                <w:rFonts w:cs="Arial"/>
              </w:rPr>
              <w:t>.</w:t>
            </w:r>
          </w:p>
          <w:p w14:paraId="5A3ED678" w14:textId="63B47A95" w:rsidR="00D57C09" w:rsidRPr="00090C64" w:rsidRDefault="00D57C09" w:rsidP="004F0B4B">
            <w:pPr>
              <w:pStyle w:val="TAN"/>
              <w:rPr>
                <w:rFonts w:eastAsia="SimSun"/>
                <w:lang w:eastAsia="zh-CN"/>
              </w:rPr>
            </w:pPr>
            <w:r w:rsidRPr="00090C64">
              <w:rPr>
                <w:rFonts w:eastAsia="SimSun"/>
                <w:lang w:eastAsia="zh-CN"/>
              </w:rPr>
              <w:t>NOTE 3:</w:t>
            </w:r>
            <w:r w:rsidRPr="00090C64">
              <w:rPr>
                <w:rFonts w:eastAsia="SimSun"/>
                <w:lang w:eastAsia="zh-CN"/>
              </w:rPr>
              <w:tab/>
              <w:t xml:space="preserve">Applicable in case the </w:t>
            </w:r>
            <w:r w:rsidRPr="00090C64">
              <w:rPr>
                <w:rFonts w:cs="Arial"/>
                <w:i/>
              </w:rPr>
              <w:t>BS channel bandwidth</w:t>
            </w:r>
            <w:r w:rsidRPr="00090C64">
              <w:rPr>
                <w:rFonts w:eastAsia="SimSun"/>
                <w:lang w:eastAsia="zh-CN"/>
              </w:rPr>
              <w:t xml:space="preserve"> of the </w:t>
            </w:r>
            <w:r w:rsidR="002A1A9A">
              <w:rPr>
                <w:rFonts w:eastAsia="SimSun"/>
                <w:lang w:eastAsia="zh-CN"/>
              </w:rPr>
              <w:t>c</w:t>
            </w:r>
            <w:r w:rsidRPr="00090C64">
              <w:rPr>
                <w:rFonts w:eastAsia="SimSun"/>
                <w:lang w:eastAsia="zh-CN"/>
              </w:rPr>
              <w:t>arrier transmitted at the other edge of the gap is 5, 10, 15, 20 MHz.</w:t>
            </w:r>
          </w:p>
          <w:p w14:paraId="37B6AD35" w14:textId="77777777" w:rsidR="00D57C09" w:rsidRPr="00090C64" w:rsidRDefault="00D57C09" w:rsidP="004F0B4B">
            <w:pPr>
              <w:pStyle w:val="TAN"/>
              <w:rPr>
                <w:lang w:eastAsia="zh-CN"/>
              </w:rPr>
            </w:pPr>
            <w:r w:rsidRPr="00090C64">
              <w:rPr>
                <w:rFonts w:eastAsia="SimSun"/>
                <w:lang w:eastAsia="zh-CN"/>
              </w:rPr>
              <w:t>NOTE 4:</w:t>
            </w:r>
            <w:r w:rsidRPr="00090C64">
              <w:rPr>
                <w:rFonts w:eastAsia="SimSun"/>
                <w:lang w:eastAsia="zh-CN"/>
              </w:rPr>
              <w:tab/>
              <w:t xml:space="preserve">Applicable in case the </w:t>
            </w:r>
            <w:r w:rsidRPr="00090C64">
              <w:rPr>
                <w:rFonts w:cs="Arial"/>
                <w:i/>
              </w:rPr>
              <w:t>BS channel bandwidth</w:t>
            </w:r>
            <w:r w:rsidRPr="00090C64">
              <w:rPr>
                <w:rFonts w:cs="Arial"/>
              </w:rPr>
              <w:t xml:space="preserve"> </w:t>
            </w:r>
            <w:r w:rsidRPr="00090C64">
              <w:rPr>
                <w:rFonts w:eastAsia="SimSun"/>
                <w:lang w:eastAsia="zh-CN"/>
              </w:rPr>
              <w:t>of the NR carrier transmitted at the other edge of the gap is 25, 30, 40, 50, 60, 70, 80, 90, 100 MHz.</w:t>
            </w:r>
          </w:p>
        </w:tc>
      </w:tr>
    </w:tbl>
    <w:p w14:paraId="38768C6A" w14:textId="77777777" w:rsidR="00D57C09" w:rsidRPr="00090C64" w:rsidRDefault="00D57C09" w:rsidP="00D57C09"/>
    <w:p w14:paraId="36F59A98" w14:textId="77777777" w:rsidR="00D57C09" w:rsidRPr="00090C64" w:rsidRDefault="00D57C09" w:rsidP="00D57C09">
      <w:r w:rsidRPr="00090C64">
        <w:t>The OTA CACLR measurement result shall not less than the OTA CACLR limit specified in table 6.7.3.5.1.4-1.</w:t>
      </w:r>
    </w:p>
    <w:sectPr w:rsidR="00D57C09" w:rsidRPr="00090C6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E216E" w14:textId="77777777" w:rsidR="00D15D8E" w:rsidRDefault="00D15D8E">
      <w:r>
        <w:separator/>
      </w:r>
    </w:p>
  </w:endnote>
  <w:endnote w:type="continuationSeparator" w:id="0">
    <w:p w14:paraId="1408C831" w14:textId="77777777" w:rsidR="00D15D8E" w:rsidRDefault="00D15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variable"/>
    <w:sig w:usb0="00000000"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6A98" w14:textId="77777777" w:rsidR="00D50D64" w:rsidRDefault="00D50D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EB28C" w14:textId="77777777" w:rsidR="00D15D8E" w:rsidRDefault="00D15D8E">
      <w:r>
        <w:separator/>
      </w:r>
    </w:p>
  </w:footnote>
  <w:footnote w:type="continuationSeparator" w:id="0">
    <w:p w14:paraId="2A761F1E" w14:textId="77777777" w:rsidR="00D15D8E" w:rsidRDefault="00D15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2ACE" w14:textId="77777777" w:rsidR="00720932" w:rsidRDefault="00720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48136" w14:textId="5A36F4CA" w:rsidR="00D50D64" w:rsidRDefault="00D50D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09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8DEA8F" w14:textId="77777777" w:rsidR="00D50D64" w:rsidRDefault="00D50D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6C1FAE" w14:textId="54772F71" w:rsidR="00D50D64" w:rsidRDefault="00D50D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09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60824BD" w14:textId="77777777" w:rsidR="00D50D64" w:rsidRDefault="00D50D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14312674">
    <w:abstractNumId w:val="18"/>
  </w:num>
  <w:num w:numId="2" w16cid:durableId="23290954">
    <w:abstractNumId w:val="12"/>
  </w:num>
  <w:num w:numId="3" w16cid:durableId="1200044210">
    <w:abstractNumId w:val="19"/>
  </w:num>
  <w:num w:numId="4" w16cid:durableId="575628596">
    <w:abstractNumId w:val="5"/>
  </w:num>
  <w:num w:numId="5" w16cid:durableId="2094931994">
    <w:abstractNumId w:val="6"/>
  </w:num>
  <w:num w:numId="6" w16cid:durableId="829902917">
    <w:abstractNumId w:val="8"/>
  </w:num>
  <w:num w:numId="7" w16cid:durableId="1933665630">
    <w:abstractNumId w:val="15"/>
  </w:num>
  <w:num w:numId="8" w16cid:durableId="1745255107">
    <w:abstractNumId w:val="17"/>
  </w:num>
  <w:num w:numId="9" w16cid:durableId="1566063314">
    <w:abstractNumId w:val="4"/>
  </w:num>
  <w:num w:numId="10" w16cid:durableId="1540044951">
    <w:abstractNumId w:val="14"/>
  </w:num>
  <w:num w:numId="11" w16cid:durableId="1299409856">
    <w:abstractNumId w:val="11"/>
  </w:num>
  <w:num w:numId="12" w16cid:durableId="482895292">
    <w:abstractNumId w:val="3"/>
  </w:num>
  <w:num w:numId="13" w16cid:durableId="3233649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16cid:durableId="1404836952">
    <w:abstractNumId w:val="13"/>
  </w:num>
  <w:num w:numId="15" w16cid:durableId="1387144840">
    <w:abstractNumId w:val="9"/>
  </w:num>
  <w:num w:numId="16" w16cid:durableId="1404915026">
    <w:abstractNumId w:val="7"/>
  </w:num>
  <w:num w:numId="17" w16cid:durableId="715858166">
    <w:abstractNumId w:val="10"/>
  </w:num>
  <w:num w:numId="18" w16cid:durableId="1502235160">
    <w:abstractNumId w:val="2"/>
  </w:num>
  <w:num w:numId="19" w16cid:durableId="133181988">
    <w:abstractNumId w:val="16"/>
  </w:num>
  <w:num w:numId="20" w16cid:durableId="688142261">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12668"/>
    <w:rsid w:val="00017877"/>
    <w:rsid w:val="00033397"/>
    <w:rsid w:val="00040095"/>
    <w:rsid w:val="00041042"/>
    <w:rsid w:val="00047720"/>
    <w:rsid w:val="0005038B"/>
    <w:rsid w:val="00050738"/>
    <w:rsid w:val="00051834"/>
    <w:rsid w:val="00054A22"/>
    <w:rsid w:val="00062023"/>
    <w:rsid w:val="000655A6"/>
    <w:rsid w:val="00077D7D"/>
    <w:rsid w:val="00080512"/>
    <w:rsid w:val="00090C64"/>
    <w:rsid w:val="00090E0E"/>
    <w:rsid w:val="000937A4"/>
    <w:rsid w:val="000C1F16"/>
    <w:rsid w:val="000C3662"/>
    <w:rsid w:val="000C47C3"/>
    <w:rsid w:val="000D58AB"/>
    <w:rsid w:val="000F6116"/>
    <w:rsid w:val="00117959"/>
    <w:rsid w:val="0012716E"/>
    <w:rsid w:val="001330B6"/>
    <w:rsid w:val="001334D6"/>
    <w:rsid w:val="00133525"/>
    <w:rsid w:val="00144CFE"/>
    <w:rsid w:val="00165AA5"/>
    <w:rsid w:val="00173700"/>
    <w:rsid w:val="001855AA"/>
    <w:rsid w:val="00187CCE"/>
    <w:rsid w:val="001955F2"/>
    <w:rsid w:val="001A4C42"/>
    <w:rsid w:val="001A5736"/>
    <w:rsid w:val="001A7420"/>
    <w:rsid w:val="001B6637"/>
    <w:rsid w:val="001B6740"/>
    <w:rsid w:val="001C21C3"/>
    <w:rsid w:val="001C6DF2"/>
    <w:rsid w:val="001D00F3"/>
    <w:rsid w:val="001D02C2"/>
    <w:rsid w:val="001E381B"/>
    <w:rsid w:val="001F0C1D"/>
    <w:rsid w:val="001F1132"/>
    <w:rsid w:val="001F168B"/>
    <w:rsid w:val="001F1D41"/>
    <w:rsid w:val="001F4ED6"/>
    <w:rsid w:val="002200E6"/>
    <w:rsid w:val="002347A2"/>
    <w:rsid w:val="00240680"/>
    <w:rsid w:val="00243380"/>
    <w:rsid w:val="002446BB"/>
    <w:rsid w:val="002452A2"/>
    <w:rsid w:val="00246AB2"/>
    <w:rsid w:val="00253211"/>
    <w:rsid w:val="00260919"/>
    <w:rsid w:val="002675F0"/>
    <w:rsid w:val="00282145"/>
    <w:rsid w:val="0028404B"/>
    <w:rsid w:val="00284470"/>
    <w:rsid w:val="002A1A9A"/>
    <w:rsid w:val="002B6339"/>
    <w:rsid w:val="002D4621"/>
    <w:rsid w:val="002E00EE"/>
    <w:rsid w:val="002F15DC"/>
    <w:rsid w:val="0031480F"/>
    <w:rsid w:val="003172DC"/>
    <w:rsid w:val="003174F8"/>
    <w:rsid w:val="00335D5C"/>
    <w:rsid w:val="0035462D"/>
    <w:rsid w:val="00356A02"/>
    <w:rsid w:val="0035789D"/>
    <w:rsid w:val="00374DDA"/>
    <w:rsid w:val="003765B8"/>
    <w:rsid w:val="0038589B"/>
    <w:rsid w:val="003866CD"/>
    <w:rsid w:val="00387A90"/>
    <w:rsid w:val="003912AB"/>
    <w:rsid w:val="003B05A7"/>
    <w:rsid w:val="003C3971"/>
    <w:rsid w:val="003E1FB9"/>
    <w:rsid w:val="00401B7A"/>
    <w:rsid w:val="00403E53"/>
    <w:rsid w:val="004119DC"/>
    <w:rsid w:val="004139B2"/>
    <w:rsid w:val="00423334"/>
    <w:rsid w:val="0043266C"/>
    <w:rsid w:val="004345EC"/>
    <w:rsid w:val="00445152"/>
    <w:rsid w:val="004465BD"/>
    <w:rsid w:val="004527F9"/>
    <w:rsid w:val="00465515"/>
    <w:rsid w:val="00474A7A"/>
    <w:rsid w:val="00484B41"/>
    <w:rsid w:val="004908E0"/>
    <w:rsid w:val="00496768"/>
    <w:rsid w:val="004A59E1"/>
    <w:rsid w:val="004B13D1"/>
    <w:rsid w:val="004B25FE"/>
    <w:rsid w:val="004B5221"/>
    <w:rsid w:val="004D014D"/>
    <w:rsid w:val="004D2009"/>
    <w:rsid w:val="004D3578"/>
    <w:rsid w:val="004D3BF3"/>
    <w:rsid w:val="004E213A"/>
    <w:rsid w:val="004E35B1"/>
    <w:rsid w:val="004E4423"/>
    <w:rsid w:val="004F0988"/>
    <w:rsid w:val="004F0B4B"/>
    <w:rsid w:val="004F3340"/>
    <w:rsid w:val="0051107E"/>
    <w:rsid w:val="00513509"/>
    <w:rsid w:val="0053388B"/>
    <w:rsid w:val="00535773"/>
    <w:rsid w:val="00537975"/>
    <w:rsid w:val="00543E6C"/>
    <w:rsid w:val="00553A28"/>
    <w:rsid w:val="00554118"/>
    <w:rsid w:val="00556CE0"/>
    <w:rsid w:val="00565087"/>
    <w:rsid w:val="00581C99"/>
    <w:rsid w:val="00597B11"/>
    <w:rsid w:val="005C7E43"/>
    <w:rsid w:val="005D2715"/>
    <w:rsid w:val="005D2E01"/>
    <w:rsid w:val="005D4F0B"/>
    <w:rsid w:val="005D7526"/>
    <w:rsid w:val="005E4BB2"/>
    <w:rsid w:val="005F12B4"/>
    <w:rsid w:val="005F1E70"/>
    <w:rsid w:val="005F2848"/>
    <w:rsid w:val="00601986"/>
    <w:rsid w:val="00602AEA"/>
    <w:rsid w:val="00614FDF"/>
    <w:rsid w:val="00630515"/>
    <w:rsid w:val="00635195"/>
    <w:rsid w:val="0063543D"/>
    <w:rsid w:val="00647114"/>
    <w:rsid w:val="0065303D"/>
    <w:rsid w:val="00656D98"/>
    <w:rsid w:val="00660087"/>
    <w:rsid w:val="006657E6"/>
    <w:rsid w:val="00667822"/>
    <w:rsid w:val="006761FA"/>
    <w:rsid w:val="00677DA3"/>
    <w:rsid w:val="00692527"/>
    <w:rsid w:val="006A323F"/>
    <w:rsid w:val="006A5165"/>
    <w:rsid w:val="006B30D0"/>
    <w:rsid w:val="006B5FF2"/>
    <w:rsid w:val="006C1C95"/>
    <w:rsid w:val="006C3D95"/>
    <w:rsid w:val="006D0B48"/>
    <w:rsid w:val="006E30B4"/>
    <w:rsid w:val="006E5C86"/>
    <w:rsid w:val="006F2A09"/>
    <w:rsid w:val="006F70AC"/>
    <w:rsid w:val="007000C9"/>
    <w:rsid w:val="00701116"/>
    <w:rsid w:val="00704E22"/>
    <w:rsid w:val="00711932"/>
    <w:rsid w:val="00713C44"/>
    <w:rsid w:val="00720932"/>
    <w:rsid w:val="00734A5B"/>
    <w:rsid w:val="0073794C"/>
    <w:rsid w:val="0074026F"/>
    <w:rsid w:val="00740515"/>
    <w:rsid w:val="007429F6"/>
    <w:rsid w:val="00744E76"/>
    <w:rsid w:val="00764CB9"/>
    <w:rsid w:val="00771DDA"/>
    <w:rsid w:val="00774DA4"/>
    <w:rsid w:val="00775551"/>
    <w:rsid w:val="007766AF"/>
    <w:rsid w:val="00781F0F"/>
    <w:rsid w:val="00784970"/>
    <w:rsid w:val="00793F9C"/>
    <w:rsid w:val="0079734C"/>
    <w:rsid w:val="007B600E"/>
    <w:rsid w:val="007C0ED9"/>
    <w:rsid w:val="007C75AB"/>
    <w:rsid w:val="007D160F"/>
    <w:rsid w:val="007F0F4A"/>
    <w:rsid w:val="008028A4"/>
    <w:rsid w:val="008175CA"/>
    <w:rsid w:val="00823CD5"/>
    <w:rsid w:val="00830747"/>
    <w:rsid w:val="008453CC"/>
    <w:rsid w:val="0085693B"/>
    <w:rsid w:val="00864E61"/>
    <w:rsid w:val="00866EC0"/>
    <w:rsid w:val="008768CA"/>
    <w:rsid w:val="0089230E"/>
    <w:rsid w:val="008A03D6"/>
    <w:rsid w:val="008B1F21"/>
    <w:rsid w:val="008C384C"/>
    <w:rsid w:val="008C4DA3"/>
    <w:rsid w:val="008E0693"/>
    <w:rsid w:val="008E54C9"/>
    <w:rsid w:val="00900C9A"/>
    <w:rsid w:val="0090271F"/>
    <w:rsid w:val="00902BE8"/>
    <w:rsid w:val="00902E23"/>
    <w:rsid w:val="009114D7"/>
    <w:rsid w:val="0091348E"/>
    <w:rsid w:val="00917CCB"/>
    <w:rsid w:val="00933C86"/>
    <w:rsid w:val="00942EC2"/>
    <w:rsid w:val="0094631C"/>
    <w:rsid w:val="00951165"/>
    <w:rsid w:val="009516DB"/>
    <w:rsid w:val="00961C1B"/>
    <w:rsid w:val="009658CB"/>
    <w:rsid w:val="009704B9"/>
    <w:rsid w:val="0097360C"/>
    <w:rsid w:val="00973B55"/>
    <w:rsid w:val="00984BE2"/>
    <w:rsid w:val="009B0F3B"/>
    <w:rsid w:val="009C0EEB"/>
    <w:rsid w:val="009C13C7"/>
    <w:rsid w:val="009C79CB"/>
    <w:rsid w:val="009E09F9"/>
    <w:rsid w:val="009F3439"/>
    <w:rsid w:val="009F37B7"/>
    <w:rsid w:val="00A04AC1"/>
    <w:rsid w:val="00A0790F"/>
    <w:rsid w:val="00A10F02"/>
    <w:rsid w:val="00A131E8"/>
    <w:rsid w:val="00A164B4"/>
    <w:rsid w:val="00A2662A"/>
    <w:rsid w:val="00A26956"/>
    <w:rsid w:val="00A27486"/>
    <w:rsid w:val="00A53724"/>
    <w:rsid w:val="00A56066"/>
    <w:rsid w:val="00A6628C"/>
    <w:rsid w:val="00A73129"/>
    <w:rsid w:val="00A82346"/>
    <w:rsid w:val="00A901DE"/>
    <w:rsid w:val="00A92BA1"/>
    <w:rsid w:val="00A945E0"/>
    <w:rsid w:val="00A97AD6"/>
    <w:rsid w:val="00AA45DF"/>
    <w:rsid w:val="00AC5FC4"/>
    <w:rsid w:val="00AC6BC6"/>
    <w:rsid w:val="00AE65E2"/>
    <w:rsid w:val="00AE6C7B"/>
    <w:rsid w:val="00B15449"/>
    <w:rsid w:val="00B45037"/>
    <w:rsid w:val="00B51EA7"/>
    <w:rsid w:val="00B8402D"/>
    <w:rsid w:val="00B9132C"/>
    <w:rsid w:val="00B93086"/>
    <w:rsid w:val="00BA19ED"/>
    <w:rsid w:val="00BA4B8D"/>
    <w:rsid w:val="00BB701E"/>
    <w:rsid w:val="00BC0F7D"/>
    <w:rsid w:val="00BD272C"/>
    <w:rsid w:val="00BD7D31"/>
    <w:rsid w:val="00BE3255"/>
    <w:rsid w:val="00BF128E"/>
    <w:rsid w:val="00C074DD"/>
    <w:rsid w:val="00C1193A"/>
    <w:rsid w:val="00C1496A"/>
    <w:rsid w:val="00C17F7E"/>
    <w:rsid w:val="00C30179"/>
    <w:rsid w:val="00C32435"/>
    <w:rsid w:val="00C33079"/>
    <w:rsid w:val="00C330E2"/>
    <w:rsid w:val="00C42785"/>
    <w:rsid w:val="00C45231"/>
    <w:rsid w:val="00C47174"/>
    <w:rsid w:val="00C50859"/>
    <w:rsid w:val="00C5706E"/>
    <w:rsid w:val="00C57A6E"/>
    <w:rsid w:val="00C6208F"/>
    <w:rsid w:val="00C72833"/>
    <w:rsid w:val="00C74DC9"/>
    <w:rsid w:val="00C7793F"/>
    <w:rsid w:val="00C80F1D"/>
    <w:rsid w:val="00C93F40"/>
    <w:rsid w:val="00CA13A5"/>
    <w:rsid w:val="00CA3D0C"/>
    <w:rsid w:val="00CB01F1"/>
    <w:rsid w:val="00CD0660"/>
    <w:rsid w:val="00CD2235"/>
    <w:rsid w:val="00CD2E8D"/>
    <w:rsid w:val="00CF0E35"/>
    <w:rsid w:val="00D117D2"/>
    <w:rsid w:val="00D15D8E"/>
    <w:rsid w:val="00D50D64"/>
    <w:rsid w:val="00D57972"/>
    <w:rsid w:val="00D57C09"/>
    <w:rsid w:val="00D675A9"/>
    <w:rsid w:val="00D738D6"/>
    <w:rsid w:val="00D755EB"/>
    <w:rsid w:val="00D76048"/>
    <w:rsid w:val="00D81333"/>
    <w:rsid w:val="00D834C8"/>
    <w:rsid w:val="00D87E00"/>
    <w:rsid w:val="00D9134D"/>
    <w:rsid w:val="00D917F6"/>
    <w:rsid w:val="00DA6A15"/>
    <w:rsid w:val="00DA7A03"/>
    <w:rsid w:val="00DB1818"/>
    <w:rsid w:val="00DC309B"/>
    <w:rsid w:val="00DC409E"/>
    <w:rsid w:val="00DC4DA2"/>
    <w:rsid w:val="00DD4C17"/>
    <w:rsid w:val="00DD74A5"/>
    <w:rsid w:val="00DE14EE"/>
    <w:rsid w:val="00DE200A"/>
    <w:rsid w:val="00DF2B1F"/>
    <w:rsid w:val="00DF62CD"/>
    <w:rsid w:val="00E03C88"/>
    <w:rsid w:val="00E051D5"/>
    <w:rsid w:val="00E16509"/>
    <w:rsid w:val="00E37ED5"/>
    <w:rsid w:val="00E402B4"/>
    <w:rsid w:val="00E44582"/>
    <w:rsid w:val="00E53381"/>
    <w:rsid w:val="00E55862"/>
    <w:rsid w:val="00E64841"/>
    <w:rsid w:val="00E64A1F"/>
    <w:rsid w:val="00E71EA1"/>
    <w:rsid w:val="00E77645"/>
    <w:rsid w:val="00E8116C"/>
    <w:rsid w:val="00E92402"/>
    <w:rsid w:val="00EA15B0"/>
    <w:rsid w:val="00EA5EA7"/>
    <w:rsid w:val="00EC4A25"/>
    <w:rsid w:val="00ED402E"/>
    <w:rsid w:val="00EE161C"/>
    <w:rsid w:val="00EF5FAC"/>
    <w:rsid w:val="00F025A2"/>
    <w:rsid w:val="00F04712"/>
    <w:rsid w:val="00F06EAE"/>
    <w:rsid w:val="00F13360"/>
    <w:rsid w:val="00F22EC7"/>
    <w:rsid w:val="00F325C8"/>
    <w:rsid w:val="00F407D2"/>
    <w:rsid w:val="00F41E7D"/>
    <w:rsid w:val="00F470B0"/>
    <w:rsid w:val="00F653B8"/>
    <w:rsid w:val="00F7230C"/>
    <w:rsid w:val="00F807DB"/>
    <w:rsid w:val="00F86BA2"/>
    <w:rsid w:val="00F9008D"/>
    <w:rsid w:val="00FA1266"/>
    <w:rsid w:val="00FC1192"/>
    <w:rsid w:val="00FC11EC"/>
    <w:rsid w:val="00FC350B"/>
    <w:rsid w:val="00FD2C65"/>
    <w:rsid w:val="00FD7754"/>
    <w:rsid w:val="00FE6949"/>
    <w:rsid w:val="00FE6E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6706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Normal Indent" w:uiPriority="99"/>
    <w:lsdException w:name="footer" w:qFormat="1"/>
    <w:lsdException w:name="index heading" w:uiPriority="99"/>
    <w:lsdException w:name="caption" w:semiHidden="1" w:unhideWhenUsed="1" w:qFormat="1"/>
    <w:lsdException w:name="endnote text" w:qFormat="1"/>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037"/>
    <w:pPr>
      <w:overflowPunct w:val="0"/>
      <w:autoSpaceDE w:val="0"/>
      <w:autoSpaceDN w:val="0"/>
      <w:adjustRightInd w:val="0"/>
      <w:spacing w:after="180"/>
      <w:textAlignment w:val="baseline"/>
    </w:p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B450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B4503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B450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B45037"/>
    <w:pPr>
      <w:ind w:left="1418" w:hanging="1418"/>
      <w:outlineLvl w:val="3"/>
    </w:pPr>
    <w:rPr>
      <w:sz w:val="24"/>
    </w:rPr>
  </w:style>
  <w:style w:type="paragraph" w:styleId="Heading5">
    <w:name w:val="heading 5"/>
    <w:aliases w:val="h5,Heading5"/>
    <w:basedOn w:val="Heading4"/>
    <w:next w:val="Normal"/>
    <w:link w:val="Heading5Char"/>
    <w:qFormat/>
    <w:rsid w:val="00B45037"/>
    <w:pPr>
      <w:ind w:left="1701" w:hanging="1701"/>
      <w:outlineLvl w:val="4"/>
    </w:pPr>
    <w:rPr>
      <w:sz w:val="22"/>
    </w:rPr>
  </w:style>
  <w:style w:type="paragraph" w:styleId="Heading6">
    <w:name w:val="heading 6"/>
    <w:basedOn w:val="H6"/>
    <w:next w:val="Normal"/>
    <w:link w:val="Heading6Char"/>
    <w:qFormat/>
    <w:rsid w:val="00B45037"/>
    <w:pPr>
      <w:outlineLvl w:val="5"/>
    </w:pPr>
  </w:style>
  <w:style w:type="paragraph" w:styleId="Heading7">
    <w:name w:val="heading 7"/>
    <w:basedOn w:val="H6"/>
    <w:next w:val="Normal"/>
    <w:link w:val="Heading7Char"/>
    <w:qFormat/>
    <w:rsid w:val="00B45037"/>
    <w:pPr>
      <w:outlineLvl w:val="6"/>
    </w:pPr>
  </w:style>
  <w:style w:type="paragraph" w:styleId="Heading8">
    <w:name w:val="heading 8"/>
    <w:basedOn w:val="Heading1"/>
    <w:next w:val="Normal"/>
    <w:link w:val="Heading8Char"/>
    <w:qFormat/>
    <w:rsid w:val="00B45037"/>
    <w:pPr>
      <w:ind w:left="0" w:firstLine="0"/>
      <w:outlineLvl w:val="7"/>
    </w:pPr>
  </w:style>
  <w:style w:type="paragraph" w:styleId="Heading9">
    <w:name w:val="heading 9"/>
    <w:basedOn w:val="Heading8"/>
    <w:next w:val="Normal"/>
    <w:link w:val="Heading9Char"/>
    <w:qFormat/>
    <w:rsid w:val="00B450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57C09"/>
    <w:rPr>
      <w:rFonts w:ascii="Arial"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7C09"/>
    <w:rPr>
      <w:rFonts w:ascii="Arial" w:hAnsi="Arial"/>
      <w:sz w:val="32"/>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57C09"/>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7C09"/>
    <w:rPr>
      <w:rFonts w:ascii="Arial" w:hAnsi="Arial"/>
      <w:sz w:val="24"/>
    </w:rPr>
  </w:style>
  <w:style w:type="character" w:customStyle="1" w:styleId="Heading5Char">
    <w:name w:val="Heading 5 Char"/>
    <w:aliases w:val="h5 Char,Heading5 Char"/>
    <w:link w:val="Heading5"/>
    <w:rsid w:val="00D57C09"/>
    <w:rPr>
      <w:rFonts w:ascii="Arial" w:hAnsi="Arial"/>
      <w:sz w:val="22"/>
    </w:rPr>
  </w:style>
  <w:style w:type="paragraph" w:customStyle="1" w:styleId="H6">
    <w:name w:val="H6"/>
    <w:basedOn w:val="Heading5"/>
    <w:next w:val="Normal"/>
    <w:link w:val="H6Char"/>
    <w:rsid w:val="00B45037"/>
    <w:pPr>
      <w:ind w:left="1985" w:hanging="1985"/>
      <w:outlineLvl w:val="9"/>
    </w:pPr>
    <w:rPr>
      <w:sz w:val="20"/>
    </w:rPr>
  </w:style>
  <w:style w:type="character" w:customStyle="1" w:styleId="H6Char">
    <w:name w:val="H6 Char"/>
    <w:link w:val="H6"/>
    <w:qFormat/>
    <w:rsid w:val="00D57C09"/>
    <w:rPr>
      <w:rFonts w:ascii="Arial" w:hAnsi="Arial"/>
    </w:rPr>
  </w:style>
  <w:style w:type="character" w:customStyle="1" w:styleId="Heading6Char">
    <w:name w:val="Heading 6 Char"/>
    <w:link w:val="Heading6"/>
    <w:rsid w:val="00D57C09"/>
    <w:rPr>
      <w:rFonts w:ascii="Arial" w:hAnsi="Arial"/>
    </w:rPr>
  </w:style>
  <w:style w:type="character" w:customStyle="1" w:styleId="Heading7Char">
    <w:name w:val="Heading 7 Char"/>
    <w:link w:val="Heading7"/>
    <w:rsid w:val="00D57C09"/>
    <w:rPr>
      <w:rFonts w:ascii="Arial" w:hAnsi="Arial"/>
    </w:rPr>
  </w:style>
  <w:style w:type="character" w:customStyle="1" w:styleId="Heading8Char">
    <w:name w:val="Heading 8 Char"/>
    <w:link w:val="Heading8"/>
    <w:rsid w:val="00D57C09"/>
    <w:rPr>
      <w:rFonts w:ascii="Arial" w:hAnsi="Arial"/>
      <w:sz w:val="36"/>
    </w:rPr>
  </w:style>
  <w:style w:type="character" w:customStyle="1" w:styleId="Heading9Char">
    <w:name w:val="Heading 9 Char"/>
    <w:link w:val="Heading9"/>
    <w:rsid w:val="00D57C09"/>
    <w:rPr>
      <w:rFonts w:ascii="Arial" w:hAnsi="Arial"/>
      <w:sz w:val="36"/>
    </w:rPr>
  </w:style>
  <w:style w:type="paragraph" w:styleId="TOC9">
    <w:name w:val="toc 9"/>
    <w:basedOn w:val="TOC8"/>
    <w:rsid w:val="00B45037"/>
    <w:pPr>
      <w:ind w:left="1418" w:hanging="1418"/>
    </w:pPr>
  </w:style>
  <w:style w:type="paragraph" w:styleId="TOC8">
    <w:name w:val="toc 8"/>
    <w:basedOn w:val="TOC1"/>
    <w:rsid w:val="00B45037"/>
    <w:pPr>
      <w:spacing w:before="180"/>
      <w:ind w:left="2693" w:hanging="2693"/>
    </w:pPr>
    <w:rPr>
      <w:b/>
    </w:rPr>
  </w:style>
  <w:style w:type="paragraph" w:styleId="TOC1">
    <w:name w:val="toc 1"/>
    <w:rsid w:val="00B450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45037"/>
    <w:pPr>
      <w:keepLines/>
      <w:tabs>
        <w:tab w:val="center" w:pos="4536"/>
        <w:tab w:val="right" w:pos="9072"/>
      </w:tabs>
    </w:pPr>
    <w:rPr>
      <w:noProof/>
    </w:rPr>
  </w:style>
  <w:style w:type="character" w:customStyle="1" w:styleId="EQChar">
    <w:name w:val="EQ Char"/>
    <w:link w:val="EQ"/>
    <w:rsid w:val="00D57C09"/>
    <w:rPr>
      <w:noProof/>
    </w:rPr>
  </w:style>
  <w:style w:type="character" w:customStyle="1" w:styleId="ZGSM">
    <w:name w:val="ZGSM"/>
    <w:rsid w:val="00B450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B4503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D57C09"/>
    <w:rPr>
      <w:rFonts w:ascii="Arial" w:hAnsi="Arial"/>
      <w:b/>
      <w:noProof/>
      <w:sz w:val="18"/>
    </w:rPr>
  </w:style>
  <w:style w:type="paragraph" w:customStyle="1" w:styleId="ZD">
    <w:name w:val="ZD"/>
    <w:rsid w:val="00B450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45037"/>
    <w:pPr>
      <w:ind w:left="1701" w:hanging="1701"/>
    </w:pPr>
  </w:style>
  <w:style w:type="paragraph" w:styleId="TOC4">
    <w:name w:val="toc 4"/>
    <w:basedOn w:val="TOC3"/>
    <w:rsid w:val="00B45037"/>
    <w:pPr>
      <w:ind w:left="1418" w:hanging="1418"/>
    </w:pPr>
  </w:style>
  <w:style w:type="paragraph" w:styleId="TOC3">
    <w:name w:val="toc 3"/>
    <w:basedOn w:val="TOC2"/>
    <w:rsid w:val="00B45037"/>
    <w:pPr>
      <w:ind w:left="1134" w:hanging="1134"/>
    </w:pPr>
  </w:style>
  <w:style w:type="paragraph" w:styleId="TOC2">
    <w:name w:val="toc 2"/>
    <w:basedOn w:val="TOC1"/>
    <w:rsid w:val="00B45037"/>
    <w:pPr>
      <w:keepNext w:val="0"/>
      <w:spacing w:before="0"/>
      <w:ind w:left="851" w:hanging="851"/>
    </w:pPr>
    <w:rPr>
      <w:sz w:val="20"/>
    </w:rPr>
  </w:style>
  <w:style w:type="paragraph" w:styleId="Footer">
    <w:name w:val="footer"/>
    <w:aliases w:val="footer odd,footer,fo,pie de página"/>
    <w:basedOn w:val="Header"/>
    <w:link w:val="FooterChar"/>
    <w:rsid w:val="00B45037"/>
    <w:pPr>
      <w:jc w:val="center"/>
    </w:pPr>
    <w:rPr>
      <w:i/>
    </w:rPr>
  </w:style>
  <w:style w:type="character" w:customStyle="1" w:styleId="FooterChar">
    <w:name w:val="Footer Char"/>
    <w:aliases w:val="footer odd Char,footer Char,fo Char,pie de página Char"/>
    <w:link w:val="Footer"/>
    <w:qFormat/>
    <w:rsid w:val="00D57C09"/>
    <w:rPr>
      <w:rFonts w:ascii="Arial" w:hAnsi="Arial"/>
      <w:b/>
      <w:i/>
      <w:noProof/>
      <w:sz w:val="18"/>
    </w:rPr>
  </w:style>
  <w:style w:type="paragraph" w:customStyle="1" w:styleId="TT">
    <w:name w:val="TT"/>
    <w:basedOn w:val="Heading1"/>
    <w:next w:val="Normal"/>
    <w:rsid w:val="00B45037"/>
    <w:pPr>
      <w:outlineLvl w:val="9"/>
    </w:pPr>
  </w:style>
  <w:style w:type="paragraph" w:customStyle="1" w:styleId="NF">
    <w:name w:val="NF"/>
    <w:basedOn w:val="NO"/>
    <w:rsid w:val="00B45037"/>
    <w:pPr>
      <w:keepNext/>
      <w:spacing w:after="0"/>
    </w:pPr>
    <w:rPr>
      <w:rFonts w:ascii="Arial" w:hAnsi="Arial"/>
      <w:sz w:val="18"/>
    </w:rPr>
  </w:style>
  <w:style w:type="paragraph" w:customStyle="1" w:styleId="NO">
    <w:name w:val="NO"/>
    <w:basedOn w:val="Normal"/>
    <w:link w:val="NOChar"/>
    <w:rsid w:val="00B45037"/>
    <w:pPr>
      <w:keepLines/>
      <w:ind w:left="1135" w:hanging="851"/>
    </w:pPr>
  </w:style>
  <w:style w:type="character" w:customStyle="1" w:styleId="NOChar">
    <w:name w:val="NO Char"/>
    <w:link w:val="NO"/>
    <w:qFormat/>
    <w:rsid w:val="00D57C09"/>
  </w:style>
  <w:style w:type="paragraph" w:customStyle="1" w:styleId="PL">
    <w:name w:val="PL"/>
    <w:link w:val="PLChar"/>
    <w:rsid w:val="00B450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D57C09"/>
    <w:rPr>
      <w:rFonts w:ascii="Courier New" w:hAnsi="Courier New"/>
      <w:noProof/>
      <w:sz w:val="16"/>
    </w:rPr>
  </w:style>
  <w:style w:type="paragraph" w:customStyle="1" w:styleId="TAR">
    <w:name w:val="TAR"/>
    <w:basedOn w:val="TAL"/>
    <w:rsid w:val="00B45037"/>
    <w:pPr>
      <w:jc w:val="right"/>
    </w:pPr>
  </w:style>
  <w:style w:type="paragraph" w:customStyle="1" w:styleId="TAL">
    <w:name w:val="TAL"/>
    <w:basedOn w:val="Normal"/>
    <w:link w:val="TALChar"/>
    <w:rsid w:val="00B45037"/>
    <w:pPr>
      <w:keepNext/>
      <w:keepLines/>
      <w:spacing w:after="0"/>
    </w:pPr>
    <w:rPr>
      <w:rFonts w:ascii="Arial" w:hAnsi="Arial"/>
      <w:sz w:val="18"/>
    </w:rPr>
  </w:style>
  <w:style w:type="character" w:customStyle="1" w:styleId="TALChar">
    <w:name w:val="TAL Char"/>
    <w:link w:val="TAL"/>
    <w:qFormat/>
    <w:rsid w:val="00D57C09"/>
    <w:rPr>
      <w:rFonts w:ascii="Arial" w:hAnsi="Arial"/>
      <w:sz w:val="18"/>
    </w:rPr>
  </w:style>
  <w:style w:type="paragraph" w:customStyle="1" w:styleId="TAH">
    <w:name w:val="TAH"/>
    <w:basedOn w:val="TAC"/>
    <w:link w:val="TAHCar"/>
    <w:rsid w:val="00B45037"/>
    <w:rPr>
      <w:b/>
    </w:rPr>
  </w:style>
  <w:style w:type="paragraph" w:customStyle="1" w:styleId="TAC">
    <w:name w:val="TAC"/>
    <w:basedOn w:val="TAL"/>
    <w:link w:val="TACChar"/>
    <w:rsid w:val="00B45037"/>
    <w:pPr>
      <w:jc w:val="center"/>
    </w:pPr>
  </w:style>
  <w:style w:type="character" w:customStyle="1" w:styleId="TACChar">
    <w:name w:val="TAC Char"/>
    <w:link w:val="TAC"/>
    <w:qFormat/>
    <w:rsid w:val="00D57C09"/>
    <w:rPr>
      <w:rFonts w:ascii="Arial" w:hAnsi="Arial"/>
      <w:sz w:val="18"/>
    </w:rPr>
  </w:style>
  <w:style w:type="character" w:customStyle="1" w:styleId="TAHCar">
    <w:name w:val="TAH Car"/>
    <w:link w:val="TAH"/>
    <w:qFormat/>
    <w:rsid w:val="00D57C09"/>
    <w:rPr>
      <w:rFonts w:ascii="Arial" w:hAnsi="Arial"/>
      <w:b/>
      <w:sz w:val="18"/>
    </w:rPr>
  </w:style>
  <w:style w:type="paragraph" w:customStyle="1" w:styleId="LD">
    <w:name w:val="LD"/>
    <w:rsid w:val="00B450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B45037"/>
    <w:pPr>
      <w:keepLines/>
      <w:ind w:left="1702" w:hanging="1418"/>
    </w:pPr>
  </w:style>
  <w:style w:type="character" w:customStyle="1" w:styleId="EXChar">
    <w:name w:val="EX Char"/>
    <w:link w:val="EX"/>
    <w:qFormat/>
    <w:rsid w:val="00D57C09"/>
  </w:style>
  <w:style w:type="paragraph" w:customStyle="1" w:styleId="FP">
    <w:name w:val="FP"/>
    <w:basedOn w:val="Normal"/>
    <w:rsid w:val="00B45037"/>
    <w:pPr>
      <w:spacing w:after="0"/>
    </w:pPr>
  </w:style>
  <w:style w:type="paragraph" w:customStyle="1" w:styleId="NW">
    <w:name w:val="NW"/>
    <w:basedOn w:val="NO"/>
    <w:rsid w:val="00B45037"/>
    <w:pPr>
      <w:spacing w:after="0"/>
    </w:pPr>
  </w:style>
  <w:style w:type="paragraph" w:customStyle="1" w:styleId="EW">
    <w:name w:val="EW"/>
    <w:basedOn w:val="EX"/>
    <w:rsid w:val="00B45037"/>
    <w:pPr>
      <w:spacing w:after="0"/>
    </w:pPr>
  </w:style>
  <w:style w:type="paragraph" w:customStyle="1" w:styleId="B10">
    <w:name w:val="B1"/>
    <w:basedOn w:val="List"/>
    <w:link w:val="B1Char"/>
    <w:rsid w:val="00B45037"/>
  </w:style>
  <w:style w:type="paragraph" w:styleId="List">
    <w:name w:val="List"/>
    <w:basedOn w:val="Normal"/>
    <w:rsid w:val="00B45037"/>
    <w:pPr>
      <w:ind w:left="568" w:hanging="284"/>
    </w:pPr>
  </w:style>
  <w:style w:type="character" w:customStyle="1" w:styleId="B1Char">
    <w:name w:val="B1 Char"/>
    <w:link w:val="B10"/>
    <w:qFormat/>
    <w:rsid w:val="00D57C09"/>
  </w:style>
  <w:style w:type="paragraph" w:styleId="TOC6">
    <w:name w:val="toc 6"/>
    <w:basedOn w:val="TOC5"/>
    <w:next w:val="Normal"/>
    <w:rsid w:val="00B45037"/>
    <w:pPr>
      <w:ind w:left="1985" w:hanging="1985"/>
    </w:pPr>
  </w:style>
  <w:style w:type="paragraph" w:styleId="TOC7">
    <w:name w:val="toc 7"/>
    <w:basedOn w:val="TOC6"/>
    <w:next w:val="Normal"/>
    <w:rsid w:val="00B45037"/>
    <w:pPr>
      <w:ind w:left="2268" w:hanging="2268"/>
    </w:pPr>
  </w:style>
  <w:style w:type="paragraph" w:customStyle="1" w:styleId="EditorsNote">
    <w:name w:val="Editor's Note"/>
    <w:basedOn w:val="NO"/>
    <w:link w:val="EditorsNoteCarCar"/>
    <w:rsid w:val="00B45037"/>
    <w:rPr>
      <w:color w:val="FF0000"/>
    </w:rPr>
  </w:style>
  <w:style w:type="character" w:customStyle="1" w:styleId="EditorsNoteCarCar">
    <w:name w:val="Editor's Note Car Car"/>
    <w:link w:val="EditorsNote"/>
    <w:rsid w:val="00D57C09"/>
    <w:rPr>
      <w:color w:val="FF0000"/>
    </w:rPr>
  </w:style>
  <w:style w:type="paragraph" w:customStyle="1" w:styleId="TH">
    <w:name w:val="TH"/>
    <w:basedOn w:val="Normal"/>
    <w:link w:val="THChar"/>
    <w:rsid w:val="00B45037"/>
    <w:pPr>
      <w:keepNext/>
      <w:keepLines/>
      <w:spacing w:before="60"/>
      <w:jc w:val="center"/>
    </w:pPr>
    <w:rPr>
      <w:rFonts w:ascii="Arial" w:hAnsi="Arial"/>
      <w:b/>
    </w:rPr>
  </w:style>
  <w:style w:type="character" w:customStyle="1" w:styleId="THChar">
    <w:name w:val="TH Char"/>
    <w:link w:val="TH"/>
    <w:qFormat/>
    <w:rsid w:val="00E71EA1"/>
    <w:rPr>
      <w:rFonts w:ascii="Arial" w:hAnsi="Arial"/>
      <w:b/>
    </w:rPr>
  </w:style>
  <w:style w:type="paragraph" w:customStyle="1" w:styleId="ZA">
    <w:name w:val="ZA"/>
    <w:link w:val="ZAChar"/>
    <w:rsid w:val="00B450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character" w:customStyle="1" w:styleId="ZAChar">
    <w:name w:val="ZA Char"/>
    <w:basedOn w:val="DefaultParagraphFont"/>
    <w:link w:val="ZA"/>
    <w:rsid w:val="005D2715"/>
    <w:rPr>
      <w:rFonts w:ascii="Arial" w:hAnsi="Arial"/>
      <w:noProof/>
      <w:sz w:val="40"/>
    </w:rPr>
  </w:style>
  <w:style w:type="paragraph" w:customStyle="1" w:styleId="ZB">
    <w:name w:val="ZB"/>
    <w:rsid w:val="00B450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450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450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45037"/>
    <w:pPr>
      <w:ind w:left="851" w:hanging="851"/>
    </w:pPr>
  </w:style>
  <w:style w:type="character" w:customStyle="1" w:styleId="TANChar">
    <w:name w:val="TAN Char"/>
    <w:link w:val="TAN"/>
    <w:qFormat/>
    <w:rsid w:val="00D57C09"/>
    <w:rPr>
      <w:rFonts w:ascii="Arial" w:hAnsi="Arial"/>
      <w:sz w:val="18"/>
    </w:rPr>
  </w:style>
  <w:style w:type="paragraph" w:customStyle="1" w:styleId="ZH">
    <w:name w:val="ZH"/>
    <w:rsid w:val="00B450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45037"/>
    <w:pPr>
      <w:keepNext w:val="0"/>
      <w:spacing w:before="0" w:after="240"/>
    </w:pPr>
  </w:style>
  <w:style w:type="character" w:customStyle="1" w:styleId="TFChar">
    <w:name w:val="TF Char"/>
    <w:link w:val="TF"/>
    <w:qFormat/>
    <w:rsid w:val="00D57C09"/>
    <w:rPr>
      <w:rFonts w:ascii="Arial" w:hAnsi="Arial"/>
      <w:b/>
    </w:rPr>
  </w:style>
  <w:style w:type="paragraph" w:customStyle="1" w:styleId="ZG">
    <w:name w:val="ZG"/>
    <w:rsid w:val="00B450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45037"/>
  </w:style>
  <w:style w:type="character" w:customStyle="1" w:styleId="B2Char">
    <w:name w:val="B2 Char"/>
    <w:link w:val="B2"/>
    <w:qFormat/>
    <w:rsid w:val="00D57C09"/>
  </w:style>
  <w:style w:type="paragraph" w:customStyle="1" w:styleId="B3">
    <w:name w:val="B3"/>
    <w:basedOn w:val="List3"/>
    <w:link w:val="B3Char2"/>
    <w:rsid w:val="00B45037"/>
  </w:style>
  <w:style w:type="character" w:customStyle="1" w:styleId="B3Char2">
    <w:name w:val="B3 Char2"/>
    <w:link w:val="B3"/>
    <w:qFormat/>
    <w:rsid w:val="00D57C09"/>
  </w:style>
  <w:style w:type="paragraph" w:customStyle="1" w:styleId="B4">
    <w:name w:val="B4"/>
    <w:basedOn w:val="List4"/>
    <w:link w:val="B4Char"/>
    <w:rsid w:val="00B45037"/>
  </w:style>
  <w:style w:type="character" w:customStyle="1" w:styleId="B4Char">
    <w:name w:val="B4 Char"/>
    <w:link w:val="B4"/>
    <w:rsid w:val="00D57C09"/>
  </w:style>
  <w:style w:type="paragraph" w:customStyle="1" w:styleId="B5">
    <w:name w:val="B5"/>
    <w:basedOn w:val="List5"/>
    <w:link w:val="B5Char"/>
    <w:rsid w:val="00B45037"/>
  </w:style>
  <w:style w:type="character" w:customStyle="1" w:styleId="B5Char">
    <w:name w:val="B5 Char"/>
    <w:link w:val="B5"/>
    <w:rsid w:val="00D57C09"/>
  </w:style>
  <w:style w:type="paragraph" w:customStyle="1" w:styleId="ZTD">
    <w:name w:val="ZTD"/>
    <w:basedOn w:val="ZB"/>
    <w:rsid w:val="00B45037"/>
    <w:pPr>
      <w:framePr w:hRule="auto" w:wrap="notBeside" w:y="852"/>
    </w:pPr>
    <w:rPr>
      <w:i w:val="0"/>
      <w:sz w:val="40"/>
    </w:rPr>
  </w:style>
  <w:style w:type="paragraph" w:customStyle="1" w:styleId="ZV">
    <w:name w:val="ZV"/>
    <w:basedOn w:val="ZU"/>
    <w:rsid w:val="00B45037"/>
    <w:pPr>
      <w:framePr w:wrap="notBeside" w:y="16161"/>
    </w:pPr>
  </w:style>
  <w:style w:type="paragraph" w:customStyle="1" w:styleId="Guidance">
    <w:name w:val="Guidance"/>
    <w:basedOn w:val="Normal"/>
    <w:link w:val="GuidanceChar"/>
    <w:rPr>
      <w:i/>
      <w:color w:val="0000FF"/>
    </w:rPr>
  </w:style>
  <w:style w:type="character" w:customStyle="1" w:styleId="GuidanceChar">
    <w:name w:val="Guidance Char"/>
    <w:link w:val="Guidance"/>
    <w:rsid w:val="00D57C09"/>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paragraph" w:styleId="DocumentMap">
    <w:name w:val="Document Map"/>
    <w:basedOn w:val="Normal"/>
    <w:link w:val="DocumentMapChar"/>
    <w:uiPriority w:val="99"/>
    <w:rsid w:val="00D57C09"/>
    <w:rPr>
      <w:rFonts w:ascii="SimSun" w:eastAsia="SimSun"/>
      <w:sz w:val="18"/>
      <w:szCs w:val="18"/>
    </w:rPr>
  </w:style>
  <w:style w:type="character" w:customStyle="1" w:styleId="DocumentMapChar">
    <w:name w:val="Document Map Char"/>
    <w:link w:val="DocumentMap"/>
    <w:uiPriority w:val="99"/>
    <w:rsid w:val="00D57C09"/>
    <w:rPr>
      <w:rFonts w:ascii="SimSun" w:eastAsia="SimSun"/>
      <w:sz w:val="18"/>
      <w:szCs w:val="18"/>
      <w:lang w:eastAsia="en-US"/>
    </w:rPr>
  </w:style>
  <w:style w:type="paragraph" w:styleId="List2">
    <w:name w:val="List 2"/>
    <w:basedOn w:val="List"/>
    <w:rsid w:val="00B45037"/>
    <w:pPr>
      <w:ind w:left="851"/>
    </w:pPr>
  </w:style>
  <w:style w:type="paragraph" w:styleId="List3">
    <w:name w:val="List 3"/>
    <w:basedOn w:val="List2"/>
    <w:rsid w:val="00B45037"/>
    <w:pPr>
      <w:ind w:left="1135"/>
    </w:pPr>
  </w:style>
  <w:style w:type="paragraph" w:styleId="List4">
    <w:name w:val="List 4"/>
    <w:basedOn w:val="List3"/>
    <w:rsid w:val="00B45037"/>
    <w:pPr>
      <w:ind w:left="1418"/>
    </w:pPr>
  </w:style>
  <w:style w:type="paragraph" w:styleId="List5">
    <w:name w:val="List 5"/>
    <w:basedOn w:val="List4"/>
    <w:rsid w:val="00B45037"/>
    <w:pPr>
      <w:ind w:left="1702"/>
    </w:pPr>
  </w:style>
  <w:style w:type="paragraph" w:styleId="Revision">
    <w:name w:val="Revision"/>
    <w:hidden/>
    <w:uiPriority w:val="99"/>
    <w:semiHidden/>
    <w:rsid w:val="00D57C09"/>
    <w:rPr>
      <w:rFonts w:eastAsia="SimSun"/>
      <w:lang w:eastAsia="en-US"/>
    </w:rPr>
  </w:style>
  <w:style w:type="paragraph" w:styleId="PlainText">
    <w:name w:val="Plain Text"/>
    <w:basedOn w:val="Normal"/>
    <w:link w:val="PlainTextChar"/>
    <w:uiPriority w:val="99"/>
    <w:rsid w:val="00D57C09"/>
    <w:rPr>
      <w:rFonts w:ascii="Courier New" w:hAnsi="Courier New"/>
      <w:lang w:val="nb-NO"/>
    </w:rPr>
  </w:style>
  <w:style w:type="character" w:customStyle="1" w:styleId="PlainTextChar">
    <w:name w:val="Plain Text Char"/>
    <w:link w:val="PlainText"/>
    <w:uiPriority w:val="99"/>
    <w:rsid w:val="00D57C09"/>
    <w:rPr>
      <w:rFonts w:ascii="Courier New" w:hAnsi="Courier New"/>
      <w:lang w:val="nb-NO" w:eastAsia="en-US"/>
    </w:rPr>
  </w:style>
  <w:style w:type="paragraph" w:styleId="TOCHeading">
    <w:name w:val="TOC Heading"/>
    <w:basedOn w:val="Heading1"/>
    <w:next w:val="Normal"/>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rsid w:val="00D57C09"/>
    <w:rPr>
      <w:rFonts w:eastAsia="Batang"/>
      <w:lang w:eastAsia="en-US"/>
    </w:rPr>
  </w:style>
  <w:style w:type="paragraph" w:customStyle="1" w:styleId="1">
    <w:name w:val="修订1"/>
    <w:hidden/>
    <w:uiPriority w:val="99"/>
    <w:semiHidden/>
    <w:rsid w:val="00D57C09"/>
    <w:rPr>
      <w:rFonts w:eastAsia="Batang"/>
      <w:lang w:eastAsia="en-US"/>
    </w:rPr>
  </w:style>
  <w:style w:type="paragraph" w:styleId="EndnoteText">
    <w:name w:val="endnote text"/>
    <w:basedOn w:val="Normal"/>
    <w:link w:val="EndnoteTextChar"/>
    <w:qFormat/>
    <w:rsid w:val="00D57C09"/>
    <w:pPr>
      <w:snapToGrid w:val="0"/>
    </w:pPr>
  </w:style>
  <w:style w:type="character" w:customStyle="1" w:styleId="EndnoteTextChar">
    <w:name w:val="Endnote Text Char"/>
    <w:link w:val="EndnoteText"/>
    <w:qFormat/>
    <w:rsid w:val="00D57C09"/>
    <w:rPr>
      <w:lang w:eastAsia="en-US"/>
    </w:rPr>
  </w:style>
  <w:style w:type="paragraph" w:customStyle="1" w:styleId="a1">
    <w:name w:val="変更箇所"/>
    <w:hidden/>
    <w:uiPriority w:val="99"/>
    <w:semiHidden/>
    <w:rsid w:val="00D57C09"/>
    <w:rPr>
      <w:rFonts w:eastAsia="MS Mincho"/>
      <w:lang w:eastAsia="en-US"/>
    </w:rPr>
  </w:style>
  <w:style w:type="paragraph" w:styleId="NormalWeb">
    <w:name w:val="Normal (Web)"/>
    <w:basedOn w:val="Normal"/>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iPriority w:val="99"/>
    <w:unhideWhenUsed/>
    <w:rsid w:val="00553A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53A28"/>
    <w:rPr>
      <w:rFonts w:ascii="Segoe UI" w:hAnsi="Segoe UI" w:cs="Segoe UI"/>
      <w:color w:val="000000"/>
      <w:sz w:val="18"/>
      <w:szCs w:val="18"/>
      <w:lang w:eastAsia="ja-JP"/>
    </w:rPr>
  </w:style>
  <w:style w:type="paragraph" w:styleId="ListParagraph">
    <w:name w:val="List Paragraph"/>
    <w:basedOn w:val="Normal"/>
    <w:link w:val="ListParagraphChar"/>
    <w:uiPriority w:val="34"/>
    <w:qFormat/>
    <w:rsid w:val="00784970"/>
    <w:pPr>
      <w:overflowPunct/>
      <w:autoSpaceDE/>
      <w:autoSpaceDN/>
      <w:adjustRightInd/>
      <w:spacing w:line="259" w:lineRule="auto"/>
      <w:ind w:left="720"/>
      <w:contextualSpacing/>
      <w:textAlignment w:val="auto"/>
    </w:pPr>
    <w:rPr>
      <w:rFonts w:eastAsia="SimSun"/>
      <w:lang w:eastAsia="en-US"/>
    </w:rPr>
  </w:style>
  <w:style w:type="character" w:customStyle="1" w:styleId="ListParagraphChar">
    <w:name w:val="List Paragraph Char"/>
    <w:link w:val="ListParagraph"/>
    <w:uiPriority w:val="34"/>
    <w:locked/>
    <w:rsid w:val="00784970"/>
    <w:rPr>
      <w:rFonts w:eastAsia="SimSun"/>
      <w:lang w:eastAsia="en-US"/>
    </w:rPr>
  </w:style>
  <w:style w:type="character" w:styleId="CommentReference">
    <w:name w:val="annotation reference"/>
    <w:rsid w:val="001855AA"/>
    <w:rPr>
      <w:sz w:val="16"/>
    </w:rPr>
  </w:style>
  <w:style w:type="paragraph" w:styleId="CommentText">
    <w:name w:val="annotation text"/>
    <w:basedOn w:val="Normal"/>
    <w:link w:val="CommentTextChar"/>
    <w:rsid w:val="001855AA"/>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1855AA"/>
    <w:rPr>
      <w:lang w:eastAsia="en-US"/>
    </w:rPr>
  </w:style>
  <w:style w:type="paragraph" w:styleId="Index2">
    <w:name w:val="index 2"/>
    <w:basedOn w:val="Index1"/>
    <w:rsid w:val="00B45037"/>
    <w:pPr>
      <w:ind w:left="284"/>
    </w:pPr>
  </w:style>
  <w:style w:type="paragraph" w:styleId="Index1">
    <w:name w:val="index 1"/>
    <w:basedOn w:val="Normal"/>
    <w:rsid w:val="00B45037"/>
    <w:pPr>
      <w:keepLines/>
      <w:spacing w:after="0"/>
    </w:pPr>
  </w:style>
  <w:style w:type="paragraph" w:styleId="ListNumber2">
    <w:name w:val="List Number 2"/>
    <w:basedOn w:val="ListNumber"/>
    <w:rsid w:val="00B45037"/>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B45037"/>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B45037"/>
    <w:pPr>
      <w:keepLines/>
      <w:spacing w:after="0"/>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4908E0"/>
    <w:rPr>
      <w:sz w:val="16"/>
    </w:rPr>
  </w:style>
  <w:style w:type="paragraph" w:styleId="ListBullet2">
    <w:name w:val="List Bullet 2"/>
    <w:basedOn w:val="ListBullet"/>
    <w:link w:val="ListBullet2Char"/>
    <w:rsid w:val="00B45037"/>
    <w:pPr>
      <w:ind w:left="851"/>
    </w:pPr>
  </w:style>
  <w:style w:type="paragraph" w:styleId="ListBullet3">
    <w:name w:val="List Bullet 3"/>
    <w:basedOn w:val="ListBullet2"/>
    <w:rsid w:val="00B45037"/>
    <w:pPr>
      <w:ind w:left="1135"/>
    </w:pPr>
  </w:style>
  <w:style w:type="paragraph" w:styleId="ListNumber">
    <w:name w:val="List Number"/>
    <w:basedOn w:val="List"/>
    <w:rsid w:val="00B45037"/>
  </w:style>
  <w:style w:type="paragraph" w:styleId="ListBullet">
    <w:name w:val="List Bullet"/>
    <w:basedOn w:val="List"/>
    <w:rsid w:val="00B45037"/>
  </w:style>
  <w:style w:type="paragraph" w:styleId="ListBullet4">
    <w:name w:val="List Bullet 4"/>
    <w:basedOn w:val="ListBullet3"/>
    <w:rsid w:val="00B45037"/>
    <w:pPr>
      <w:ind w:left="1418"/>
    </w:pPr>
  </w:style>
  <w:style w:type="paragraph" w:styleId="ListBullet5">
    <w:name w:val="List Bullet 5"/>
    <w:basedOn w:val="ListBullet4"/>
    <w:rsid w:val="00B45037"/>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FollowedHyperlink">
    <w:name w:val="FollowedHyperlink"/>
    <w:rsid w:val="004908E0"/>
    <w:rPr>
      <w:color w:val="800080"/>
      <w:u w:val="single"/>
    </w:rPr>
  </w:style>
  <w:style w:type="paragraph" w:styleId="CommentSubject">
    <w:name w:val="annotation subject"/>
    <w:basedOn w:val="CommentText"/>
    <w:next w:val="CommentText"/>
    <w:link w:val="CommentSubjectChar"/>
    <w:uiPriority w:val="99"/>
    <w:rsid w:val="004908E0"/>
    <w:rPr>
      <w:b/>
      <w:bCs/>
    </w:rPr>
  </w:style>
  <w:style w:type="character" w:customStyle="1" w:styleId="CommentSubjectChar">
    <w:name w:val="Comment Subject Char"/>
    <w:basedOn w:val="CommentTextChar"/>
    <w:link w:val="CommentSubject"/>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908E0"/>
    <w:rPr>
      <w:rFonts w:eastAsia="SimSun"/>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4908E0"/>
    <w:rPr>
      <w:rFonts w:eastAsia="SimSun"/>
      <w:lang w:eastAsia="en-US"/>
    </w:rPr>
  </w:style>
  <w:style w:type="paragraph" w:customStyle="1" w:styleId="tah0">
    <w:name w:val="tah"/>
    <w:basedOn w:val="Normal"/>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908E0"/>
    <w:rPr>
      <w:rFonts w:ascii="Cambria" w:eastAsia="SimHei" w:hAnsi="Cambria"/>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908E0"/>
    <w:rPr>
      <w:rFonts w:ascii="Cambria" w:eastAsia="SimHei" w:hAnsi="Cambria"/>
      <w:lang w:eastAsia="en-US"/>
    </w:rPr>
  </w:style>
  <w:style w:type="paragraph" w:customStyle="1" w:styleId="FL">
    <w:name w:val="FL"/>
    <w:basedOn w:val="Normal"/>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SimHei"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SimSun"/>
      <w:lang w:eastAsia="en-US"/>
    </w:rPr>
  </w:style>
  <w:style w:type="numbering" w:customStyle="1" w:styleId="NoList1">
    <w:name w:val="No List1"/>
    <w:next w:val="NoList"/>
    <w:uiPriority w:val="99"/>
    <w:semiHidden/>
    <w:rsid w:val="004908E0"/>
  </w:style>
  <w:style w:type="character" w:styleId="PageNumber">
    <w:name w:val="page number"/>
    <w:rsid w:val="004908E0"/>
  </w:style>
  <w:style w:type="paragraph" w:customStyle="1" w:styleId="Heading2Head2A2">
    <w:name w:val="Heading 2.Head2A.2"/>
    <w:basedOn w:val="Heading1"/>
    <w:next w:val="Normal"/>
    <w:uiPriority w:val="99"/>
    <w:rsid w:val="004908E0"/>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4908E0"/>
    <w:pPr>
      <w:spacing w:before="120"/>
      <w:outlineLvl w:val="2"/>
    </w:pPr>
    <w:rPr>
      <w:sz w:val="28"/>
    </w:rPr>
  </w:style>
  <w:style w:type="paragraph" w:customStyle="1" w:styleId="Reference">
    <w:name w:val="Reference"/>
    <w:basedOn w:val="Normal"/>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908E0"/>
    <w:rPr>
      <w:i/>
      <w:iCs/>
    </w:rPr>
  </w:style>
  <w:style w:type="character" w:styleId="IntenseEmphasis">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4908E0"/>
    <w:pPr>
      <w:numPr>
        <w:numId w:val="16"/>
      </w:numPr>
      <w:overflowPunct/>
      <w:adjustRightInd/>
      <w:snapToGrid w:val="0"/>
      <w:spacing w:after="60"/>
      <w:textAlignment w:val="auto"/>
    </w:pPr>
    <w:rPr>
      <w:rFonts w:eastAsia="SimSun"/>
      <w:szCs w:val="16"/>
      <w:lang w:val="en-US" w:eastAsia="en-US"/>
    </w:rPr>
  </w:style>
  <w:style w:type="paragraph" w:customStyle="1" w:styleId="a">
    <w:name w:val="参考文献"/>
    <w:basedOn w:val="Normal"/>
    <w:uiPriority w:val="99"/>
    <w:qFormat/>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4908E0"/>
    <w:pPr>
      <w:overflowPunct/>
      <w:autoSpaceDE/>
      <w:autoSpaceDN/>
      <w:adjustRightInd/>
      <w:textAlignment w:val="auto"/>
    </w:pPr>
    <w:rPr>
      <w:rFonts w:eastAsia="SimSun"/>
    </w:rPr>
  </w:style>
  <w:style w:type="character" w:customStyle="1" w:styleId="3GPPChar">
    <w:name w:val="3GPP 正文 Char"/>
    <w:link w:val="3GPP"/>
    <w:rsid w:val="004908E0"/>
    <w:rPr>
      <w:rFonts w:eastAsia="SimSun"/>
      <w:lang w:eastAsia="ja-JP"/>
    </w:rPr>
  </w:style>
  <w:style w:type="paragraph" w:customStyle="1" w:styleId="B1">
    <w:name w:val="B1+"/>
    <w:basedOn w:val="Normal"/>
    <w:uiPriority w:val="99"/>
    <w:rsid w:val="004908E0"/>
    <w:pPr>
      <w:numPr>
        <w:numId w:val="13"/>
      </w:numPr>
    </w:pPr>
    <w:rPr>
      <w:rFonts w:eastAsia="Malgun Gothic"/>
      <w:lang w:eastAsia="en-US"/>
    </w:rPr>
  </w:style>
  <w:style w:type="paragraph" w:customStyle="1" w:styleId="00BodyText">
    <w:name w:val="00 BodyText"/>
    <w:basedOn w:val="Normal"/>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2">
    <w:name w:val="??"/>
    <w:uiPriority w:val="99"/>
    <w:rsid w:val="004908E0"/>
    <w:pPr>
      <w:widowControl w:val="0"/>
    </w:pPr>
    <w:rPr>
      <w:rFonts w:eastAsia="Malgun Gothic"/>
      <w:lang w:val="en-US" w:eastAsia="en-US"/>
    </w:rPr>
  </w:style>
  <w:style w:type="paragraph" w:customStyle="1" w:styleId="20">
    <w:name w:val="??? 2"/>
    <w:basedOn w:val="a2"/>
    <w:next w:val="a2"/>
    <w:uiPriority w:val="99"/>
    <w:rsid w:val="004908E0"/>
    <w:pPr>
      <w:keepNext/>
    </w:pPr>
    <w:rPr>
      <w:rFonts w:ascii="Arial" w:hAnsi="Arial"/>
      <w:b/>
      <w:sz w:val="24"/>
    </w:rPr>
  </w:style>
  <w:style w:type="paragraph" w:styleId="IndexHeading">
    <w:name w:val="index heading"/>
    <w:basedOn w:val="Normal"/>
    <w:next w:val="Normal"/>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Normal"/>
    <w:uiPriority w:val="99"/>
    <w:rsid w:val="004908E0"/>
    <w:pPr>
      <w:ind w:left="851"/>
    </w:pPr>
    <w:rPr>
      <w:rFonts w:eastAsia="Malgun Gothic"/>
      <w:lang w:eastAsia="en-US"/>
    </w:rPr>
  </w:style>
  <w:style w:type="paragraph" w:customStyle="1" w:styleId="INDENT2">
    <w:name w:val="INDENT2"/>
    <w:basedOn w:val="Normal"/>
    <w:uiPriority w:val="99"/>
    <w:rsid w:val="004908E0"/>
    <w:pPr>
      <w:ind w:left="1135" w:hanging="284"/>
    </w:pPr>
    <w:rPr>
      <w:rFonts w:eastAsia="Malgun Gothic"/>
      <w:lang w:eastAsia="en-US"/>
    </w:rPr>
  </w:style>
  <w:style w:type="paragraph" w:customStyle="1" w:styleId="INDENT3">
    <w:name w:val="INDENT3"/>
    <w:basedOn w:val="Normal"/>
    <w:uiPriority w:val="99"/>
    <w:rsid w:val="004908E0"/>
    <w:pPr>
      <w:ind w:left="1701" w:hanging="567"/>
    </w:pPr>
    <w:rPr>
      <w:rFonts w:eastAsia="Malgun Gothic"/>
      <w:lang w:eastAsia="en-US"/>
    </w:rPr>
  </w:style>
  <w:style w:type="paragraph" w:customStyle="1" w:styleId="FigureTitle">
    <w:name w:val="Figure_Title"/>
    <w:basedOn w:val="Normal"/>
    <w:next w:val="Normal"/>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Normal"/>
    <w:uiPriority w:val="99"/>
    <w:rsid w:val="004908E0"/>
    <w:pPr>
      <w:keepNext/>
      <w:keepLines/>
    </w:pPr>
    <w:rPr>
      <w:rFonts w:eastAsia="Malgun Gothic"/>
      <w:b/>
      <w:lang w:eastAsia="en-US"/>
    </w:rPr>
  </w:style>
  <w:style w:type="paragraph" w:customStyle="1" w:styleId="enumlev2">
    <w:name w:val="enumlev2"/>
    <w:basedOn w:val="Normal"/>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BodyTextIndent"/>
    <w:uiPriority w:val="99"/>
    <w:rsid w:val="004908E0"/>
  </w:style>
  <w:style w:type="paragraph" w:styleId="BodyTextIndent">
    <w:name w:val="Body Text Indent"/>
    <w:basedOn w:val="Normal"/>
    <w:link w:val="BodyTextIndentChar"/>
    <w:uiPriority w:val="99"/>
    <w:rsid w:val="004908E0"/>
    <w:pPr>
      <w:ind w:leftChars="400" w:left="851"/>
    </w:pPr>
    <w:rPr>
      <w:rFonts w:eastAsia="Malgun Gothic"/>
      <w:lang w:eastAsia="en-US"/>
    </w:rPr>
  </w:style>
  <w:style w:type="character" w:customStyle="1" w:styleId="BodyTextIndentChar">
    <w:name w:val="Body Text Indent Char"/>
    <w:basedOn w:val="DefaultParagraphFont"/>
    <w:link w:val="BodyTextIndent"/>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Normal"/>
    <w:uiPriority w:val="99"/>
    <w:rsid w:val="004908E0"/>
    <w:pPr>
      <w:tabs>
        <w:tab w:val="num" w:pos="630"/>
        <w:tab w:val="left" w:pos="851"/>
      </w:tabs>
      <w:ind w:left="630" w:hanging="630"/>
    </w:pPr>
    <w:rPr>
      <w:rFonts w:eastAsia="Malgun Gothic"/>
      <w:lang w:eastAsia="en-US"/>
    </w:rPr>
  </w:style>
  <w:style w:type="paragraph" w:customStyle="1" w:styleId="BN">
    <w:name w:val="BN"/>
    <w:basedOn w:val="Normal"/>
    <w:uiPriority w:val="99"/>
    <w:rsid w:val="004908E0"/>
    <w:pPr>
      <w:ind w:left="567" w:hanging="283"/>
    </w:pPr>
    <w:rPr>
      <w:rFonts w:eastAsia="Malgun Gothic"/>
      <w:lang w:eastAsia="en-US"/>
    </w:rPr>
  </w:style>
  <w:style w:type="paragraph" w:customStyle="1" w:styleId="Norma">
    <w:name w:val="Norma"/>
    <w:basedOn w:val="Heading1"/>
    <w:uiPriority w:val="99"/>
    <w:rsid w:val="004908E0"/>
    <w:rPr>
      <w:rFonts w:eastAsia="Malgun Gothic"/>
      <w:szCs w:val="36"/>
      <w:lang w:eastAsia="sv-SE"/>
    </w:rPr>
  </w:style>
  <w:style w:type="paragraph" w:customStyle="1" w:styleId="body">
    <w:name w:val="body"/>
    <w:basedOn w:val="Normal"/>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Normal"/>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4908E0"/>
    <w:rPr>
      <w:rFonts w:eastAsia="MS Mincho"/>
      <w:color w:val="FFFF00"/>
      <w:lang w:eastAsia="en-US"/>
    </w:rPr>
  </w:style>
  <w:style w:type="character" w:customStyle="1" w:styleId="BodyText2Char">
    <w:name w:val="Body Text 2 Char"/>
    <w:basedOn w:val="DefaultParagraphFont"/>
    <w:link w:val="BodyText2"/>
    <w:uiPriority w:val="99"/>
    <w:rsid w:val="004908E0"/>
    <w:rPr>
      <w:rFonts w:eastAsia="MS Mincho"/>
      <w:color w:val="FFFF00"/>
      <w:lang w:eastAsia="en-US"/>
    </w:rPr>
  </w:style>
  <w:style w:type="paragraph" w:customStyle="1" w:styleId="11BodyText">
    <w:name w:val="11 BodyText"/>
    <w:aliases w:val="Block_Text,np,b"/>
    <w:basedOn w:val="Normal"/>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Normal"/>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Normal"/>
    <w:uiPriority w:val="99"/>
    <w:rsid w:val="004908E0"/>
    <w:rPr>
      <w:rFonts w:ascii="Arial" w:eastAsia="Malgun Gothic" w:hAnsi="Arial" w:cs="Arial"/>
      <w:b/>
      <w:lang w:eastAsia="en-US"/>
    </w:rPr>
  </w:style>
  <w:style w:type="paragraph" w:customStyle="1" w:styleId="Tadc">
    <w:name w:val="Tadc"/>
    <w:basedOn w:val="Normal"/>
    <w:uiPriority w:val="99"/>
    <w:rsid w:val="004908E0"/>
    <w:rPr>
      <w:rFonts w:eastAsia="Malgun Gothic" w:cs="v4.2.0"/>
    </w:rPr>
  </w:style>
  <w:style w:type="character" w:styleId="Strong">
    <w:name w:val="Strong"/>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NoList"/>
    <w:uiPriority w:val="99"/>
    <w:semiHidden/>
    <w:unhideWhenUsed/>
    <w:rsid w:val="004908E0"/>
  </w:style>
  <w:style w:type="numbering" w:customStyle="1" w:styleId="NoList3">
    <w:name w:val="No List3"/>
    <w:next w:val="NoList"/>
    <w:uiPriority w:val="99"/>
    <w:semiHidden/>
    <w:unhideWhenUsed/>
    <w:rsid w:val="004908E0"/>
  </w:style>
  <w:style w:type="table" w:customStyle="1" w:styleId="TableGrid2">
    <w:name w:val="Table Grid2"/>
    <w:basedOn w:val="TableNormal"/>
    <w:next w:val="TableGrid"/>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908E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4908E0"/>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Normal"/>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NoList"/>
    <w:uiPriority w:val="99"/>
    <w:semiHidden/>
    <w:rsid w:val="004908E0"/>
  </w:style>
  <w:style w:type="table" w:customStyle="1" w:styleId="TableGrid11">
    <w:name w:val="Table Grid1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
    <w:name w:val="AC"/>
    <w:basedOn w:val="Normal"/>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3">
    <w:name w:val="表格题注"/>
    <w:next w:val="Normal"/>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Heading1"/>
    <w:next w:val="Normal"/>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BodyText3">
    <w:name w:val="Body Text 3"/>
    <w:basedOn w:val="Normal"/>
    <w:link w:val="BodyText3Char"/>
    <w:uiPriority w:val="99"/>
    <w:rsid w:val="004908E0"/>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Normal"/>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SimSun" w:hAnsi="Arial"/>
      <w:b/>
      <w:sz w:val="22"/>
    </w:rPr>
  </w:style>
  <w:style w:type="paragraph" w:customStyle="1" w:styleId="NormalLatinItalique">
    <w:name w:val="Normal + (Latin) Italique"/>
    <w:basedOn w:val="Normal"/>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08E0"/>
    <w:rPr>
      <w:rFonts w:eastAsia="SimSun"/>
      <w:lang w:val="en-GB" w:eastAsia="en-US" w:bidi="ar-SA"/>
    </w:rPr>
  </w:style>
  <w:style w:type="character" w:customStyle="1" w:styleId="CharChar7">
    <w:name w:val="Char Char7"/>
    <w:rsid w:val="004908E0"/>
    <w:rPr>
      <w:rFonts w:ascii="Arial" w:eastAsia="SimSun" w:hAnsi="Arial"/>
      <w:sz w:val="36"/>
      <w:lang w:val="en-GB" w:eastAsia="en-US" w:bidi="ar-SA"/>
    </w:rPr>
  </w:style>
  <w:style w:type="character" w:customStyle="1" w:styleId="CharChar6">
    <w:name w:val="Char Char6"/>
    <w:rsid w:val="004908E0"/>
    <w:rPr>
      <w:rFonts w:ascii="Arial" w:eastAsia="SimSun" w:hAnsi="Arial"/>
      <w:sz w:val="32"/>
      <w:lang w:val="en-GB" w:eastAsia="en-US" w:bidi="ar-SA"/>
    </w:rPr>
  </w:style>
  <w:style w:type="character" w:customStyle="1" w:styleId="CharChar5">
    <w:name w:val="Char Char5"/>
    <w:rsid w:val="004908E0"/>
    <w:rPr>
      <w:rFonts w:ascii="Arial" w:eastAsia="SimSun" w:hAnsi="Arial"/>
      <w:sz w:val="28"/>
      <w:lang w:val="en-GB" w:eastAsia="en-US" w:bidi="ar-SA"/>
    </w:rPr>
  </w:style>
  <w:style w:type="character" w:customStyle="1" w:styleId="CharChar16">
    <w:name w:val="Char Char16"/>
    <w:rsid w:val="004908E0"/>
    <w:rPr>
      <w:rFonts w:ascii="Arial" w:eastAsia="SimSun" w:hAnsi="Arial"/>
      <w:lang w:val="en-GB" w:eastAsia="en-US" w:bidi="ar-SA"/>
    </w:rPr>
  </w:style>
  <w:style w:type="character" w:customStyle="1" w:styleId="CharChar14">
    <w:name w:val="Char Char14"/>
    <w:rsid w:val="004908E0"/>
    <w:rPr>
      <w:rFonts w:ascii="Arial" w:eastAsia="SimSun" w:hAnsi="Arial"/>
      <w:sz w:val="36"/>
      <w:lang w:val="en-GB" w:eastAsia="en-US" w:bidi="ar-SA"/>
    </w:rPr>
  </w:style>
  <w:style w:type="character" w:customStyle="1" w:styleId="CharChar11">
    <w:name w:val="Char Char11"/>
    <w:semiHidden/>
    <w:rsid w:val="004908E0"/>
    <w:rPr>
      <w:rFonts w:ascii="Tahoma" w:eastAsia="SimSun" w:hAnsi="Tahoma" w:cs="Tahoma"/>
      <w:lang w:val="en-GB" w:eastAsia="en-US" w:bidi="ar-SA"/>
    </w:rPr>
  </w:style>
  <w:style w:type="paragraph" w:styleId="BodyTextIndent2">
    <w:name w:val="Body Text Indent 2"/>
    <w:basedOn w:val="Normal"/>
    <w:link w:val="BodyTextIndent2Char"/>
    <w:uiPriority w:val="99"/>
    <w:rsid w:val="004908E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Normal"/>
    <w:next w:val="Normal"/>
    <w:uiPriority w:val="99"/>
    <w:rsid w:val="004908E0"/>
    <w:rPr>
      <w:rFonts w:eastAsia="MS Mincho"/>
      <w:i/>
    </w:rPr>
  </w:style>
  <w:style w:type="paragraph" w:styleId="ListNumber5">
    <w:name w:val="List Number 5"/>
    <w:basedOn w:val="Normal"/>
    <w:uiPriority w:val="99"/>
    <w:rsid w:val="004908E0"/>
    <w:pPr>
      <w:tabs>
        <w:tab w:val="num" w:pos="851"/>
        <w:tab w:val="num" w:pos="1800"/>
      </w:tabs>
      <w:ind w:left="1800" w:hanging="851"/>
    </w:pPr>
    <w:rPr>
      <w:rFonts w:eastAsia="MS Mincho"/>
    </w:rPr>
  </w:style>
  <w:style w:type="paragraph" w:styleId="ListNumber3">
    <w:name w:val="List Number 3"/>
    <w:basedOn w:val="Normal"/>
    <w:uiPriority w:val="99"/>
    <w:rsid w:val="004908E0"/>
    <w:pPr>
      <w:tabs>
        <w:tab w:val="num" w:pos="926"/>
      </w:tabs>
      <w:ind w:left="926" w:hanging="283"/>
    </w:pPr>
    <w:rPr>
      <w:rFonts w:eastAsia="MS Mincho"/>
    </w:rPr>
  </w:style>
  <w:style w:type="paragraph" w:styleId="ListNumber4">
    <w:name w:val="List Number 4"/>
    <w:basedOn w:val="Normal"/>
    <w:uiPriority w:val="99"/>
    <w:rsid w:val="004908E0"/>
    <w:pPr>
      <w:tabs>
        <w:tab w:val="num" w:pos="1209"/>
      </w:tabs>
      <w:ind w:left="1209" w:hanging="283"/>
    </w:pPr>
    <w:rPr>
      <w:rFonts w:eastAsia="MS Mincho"/>
    </w:rPr>
  </w:style>
  <w:style w:type="table" w:customStyle="1" w:styleId="TableStyle1">
    <w:name w:val="Table Style1"/>
    <w:basedOn w:val="TableNormal"/>
    <w:rsid w:val="004908E0"/>
    <w:rPr>
      <w:rFonts w:eastAsia="MS Mincho"/>
    </w:rPr>
    <w:tblPr/>
  </w:style>
  <w:style w:type="paragraph" w:customStyle="1" w:styleId="Bullet">
    <w:name w:val="Bullet"/>
    <w:basedOn w:val="Normal"/>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rsid w:val="004908E0"/>
    <w:pPr>
      <w:ind w:left="1418" w:hanging="1418"/>
    </w:pPr>
    <w:rPr>
      <w:rFonts w:eastAsia="MS Mincho"/>
    </w:rPr>
  </w:style>
  <w:style w:type="paragraph" w:customStyle="1" w:styleId="Caption1">
    <w:name w:val="Caption1"/>
    <w:basedOn w:val="Normal"/>
    <w:next w:val="Normal"/>
    <w:uiPriority w:val="99"/>
    <w:rsid w:val="004908E0"/>
    <w:pPr>
      <w:spacing w:before="120" w:after="120"/>
    </w:pPr>
    <w:rPr>
      <w:rFonts w:eastAsia="MS Mincho"/>
      <w:b/>
    </w:rPr>
  </w:style>
  <w:style w:type="paragraph" w:customStyle="1" w:styleId="HE">
    <w:name w:val="HE"/>
    <w:basedOn w:val="Normal"/>
    <w:uiPriority w:val="99"/>
    <w:rsid w:val="004908E0"/>
    <w:pPr>
      <w:spacing w:after="0"/>
    </w:pPr>
    <w:rPr>
      <w:rFonts w:eastAsia="MS Mincho"/>
      <w:b/>
    </w:rPr>
  </w:style>
  <w:style w:type="paragraph" w:customStyle="1" w:styleId="HO">
    <w:name w:val="HO"/>
    <w:basedOn w:val="Normal"/>
    <w:uiPriority w:val="99"/>
    <w:rsid w:val="004908E0"/>
    <w:pPr>
      <w:spacing w:after="0"/>
      <w:jc w:val="right"/>
    </w:pPr>
    <w:rPr>
      <w:rFonts w:eastAsia="MS Mincho"/>
      <w:b/>
    </w:rPr>
  </w:style>
  <w:style w:type="paragraph" w:customStyle="1" w:styleId="WP">
    <w:name w:val="WP"/>
    <w:basedOn w:val="Normal"/>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Footer"/>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Normal"/>
    <w:uiPriority w:val="99"/>
    <w:rsid w:val="004908E0"/>
    <w:pPr>
      <w:spacing w:before="120" w:after="120"/>
    </w:pPr>
    <w:rPr>
      <w:rFonts w:eastAsia="MS Mincho"/>
      <w:lang w:val="en-US"/>
    </w:rPr>
  </w:style>
  <w:style w:type="paragraph" w:customStyle="1" w:styleId="Teststep">
    <w:name w:val="Test step"/>
    <w:basedOn w:val="Normal"/>
    <w:uiPriority w:val="99"/>
    <w:rsid w:val="004908E0"/>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4908E0"/>
    <w:pPr>
      <w:ind w:left="400" w:hanging="400"/>
      <w:jc w:val="center"/>
    </w:pPr>
    <w:rPr>
      <w:rFonts w:eastAsia="MS Mincho"/>
      <w:b/>
    </w:rPr>
  </w:style>
  <w:style w:type="paragraph" w:customStyle="1" w:styleId="table">
    <w:name w:val="table"/>
    <w:basedOn w:val="Normal"/>
    <w:next w:val="Normal"/>
    <w:uiPriority w:val="99"/>
    <w:rsid w:val="004908E0"/>
    <w:pPr>
      <w:spacing w:after="0"/>
      <w:jc w:val="center"/>
    </w:pPr>
    <w:rPr>
      <w:rFonts w:eastAsia="MS Mincho"/>
      <w:lang w:val="en-US"/>
    </w:rPr>
  </w:style>
  <w:style w:type="paragraph" w:customStyle="1" w:styleId="t2">
    <w:name w:val="t2"/>
    <w:basedOn w:val="Normal"/>
    <w:uiPriority w:val="99"/>
    <w:rsid w:val="004908E0"/>
    <w:pPr>
      <w:spacing w:after="0"/>
    </w:pPr>
    <w:rPr>
      <w:rFonts w:eastAsia="MS Mincho"/>
    </w:rPr>
  </w:style>
  <w:style w:type="paragraph" w:customStyle="1" w:styleId="Copyright">
    <w:name w:val="Copyright"/>
    <w:basedOn w:val="Normal"/>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4908E0"/>
    <w:pPr>
      <w:spacing w:after="220"/>
    </w:pPr>
    <w:rPr>
      <w:rFonts w:eastAsia="MS Mincho"/>
      <w:b/>
      <w:lang w:val="en-US"/>
    </w:rPr>
  </w:style>
  <w:style w:type="paragraph" w:customStyle="1" w:styleId="berschrift2Head2A2">
    <w:name w:val="Überschrift 2.Head2A.2"/>
    <w:basedOn w:val="Heading1"/>
    <w:next w:val="Normal"/>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908E0"/>
    <w:pPr>
      <w:spacing w:before="120"/>
      <w:outlineLvl w:val="2"/>
    </w:pPr>
    <w:rPr>
      <w:rFonts w:eastAsia="MS Mincho"/>
      <w:sz w:val="28"/>
      <w:lang w:val="en-US" w:eastAsia="de-DE"/>
    </w:rPr>
  </w:style>
  <w:style w:type="paragraph" w:customStyle="1" w:styleId="Bullets">
    <w:name w:val="Bullets"/>
    <w:basedOn w:val="BodyText"/>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Normal"/>
    <w:uiPriority w:val="99"/>
    <w:rsid w:val="004908E0"/>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4908E0"/>
    <w:rPr>
      <w:rFonts w:eastAsia="MS Mincho"/>
      <w:lang w:eastAsia="en-US"/>
    </w:rPr>
  </w:style>
  <w:style w:type="character" w:customStyle="1" w:styleId="NoteHeadingChar">
    <w:name w:val="Note Heading Char"/>
    <w:basedOn w:val="DefaultParagraphFont"/>
    <w:link w:val="NoteHeading"/>
    <w:uiPriority w:val="99"/>
    <w:rsid w:val="004908E0"/>
    <w:rPr>
      <w:rFonts w:eastAsia="MS Mincho"/>
      <w:lang w:eastAsia="en-US"/>
    </w:rPr>
  </w:style>
  <w:style w:type="paragraph" w:styleId="HTMLPreformatted">
    <w:name w:val="HTML Preformatted"/>
    <w:basedOn w:val="Normal"/>
    <w:link w:val="HTMLPreformattedChar"/>
    <w:rsid w:val="004908E0"/>
    <w:rPr>
      <w:rFonts w:ascii="Courier New" w:eastAsia="MS Mincho" w:hAnsi="Courier New"/>
      <w:lang w:eastAsia="en-US"/>
    </w:rPr>
  </w:style>
  <w:style w:type="character" w:customStyle="1" w:styleId="HTMLPreformattedChar">
    <w:name w:val="HTML Preformatted Char"/>
    <w:basedOn w:val="DefaultParagraphFont"/>
    <w:link w:val="HTMLPreformatted"/>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1">
    <w:name w:val="목록 없음1"/>
    <w:next w:val="NoList"/>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908E0"/>
  </w:style>
  <w:style w:type="table" w:customStyle="1" w:styleId="TableGrid4">
    <w:name w:val="Table Grid4"/>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908E0"/>
  </w:style>
  <w:style w:type="numbering" w:customStyle="1" w:styleId="110">
    <w:name w:val="목록 없음11"/>
    <w:next w:val="NoList"/>
    <w:semiHidden/>
    <w:unhideWhenUsed/>
    <w:rsid w:val="004908E0"/>
  </w:style>
  <w:style w:type="numbering" w:customStyle="1" w:styleId="210">
    <w:name w:val="목록 없음21"/>
    <w:next w:val="NoList"/>
    <w:semiHidden/>
    <w:rsid w:val="004908E0"/>
  </w:style>
  <w:style w:type="character" w:customStyle="1" w:styleId="ListBullet2Char">
    <w:name w:val="List Bullet 2 Char"/>
    <w:link w:val="ListBullet2"/>
    <w:rsid w:val="004908E0"/>
  </w:style>
  <w:style w:type="numbering" w:customStyle="1" w:styleId="NoList6">
    <w:name w:val="No List6"/>
    <w:next w:val="NoList"/>
    <w:uiPriority w:val="99"/>
    <w:semiHidden/>
    <w:unhideWhenUsed/>
    <w:rsid w:val="004908E0"/>
  </w:style>
  <w:style w:type="numbering" w:customStyle="1" w:styleId="12">
    <w:name w:val="목록 없음12"/>
    <w:next w:val="NoList"/>
    <w:semiHidden/>
    <w:unhideWhenUsed/>
    <w:rsid w:val="004908E0"/>
  </w:style>
  <w:style w:type="numbering" w:customStyle="1" w:styleId="220">
    <w:name w:val="목록 없음22"/>
    <w:next w:val="NoList"/>
    <w:semiHidden/>
    <w:rsid w:val="004908E0"/>
  </w:style>
  <w:style w:type="numbering" w:customStyle="1" w:styleId="NoList7">
    <w:name w:val="No List7"/>
    <w:next w:val="NoList"/>
    <w:uiPriority w:val="99"/>
    <w:semiHidden/>
    <w:unhideWhenUsed/>
    <w:rsid w:val="004908E0"/>
  </w:style>
  <w:style w:type="numbering" w:customStyle="1" w:styleId="13">
    <w:name w:val="목록 없음13"/>
    <w:next w:val="NoList"/>
    <w:semiHidden/>
    <w:unhideWhenUsed/>
    <w:rsid w:val="004908E0"/>
  </w:style>
  <w:style w:type="numbering" w:customStyle="1" w:styleId="23">
    <w:name w:val="목록 없음23"/>
    <w:next w:val="NoList"/>
    <w:semiHidden/>
    <w:rsid w:val="004908E0"/>
  </w:style>
  <w:style w:type="numbering" w:customStyle="1" w:styleId="NoList8">
    <w:name w:val="No List8"/>
    <w:next w:val="NoList"/>
    <w:uiPriority w:val="99"/>
    <w:semiHidden/>
    <w:unhideWhenUsed/>
    <w:rsid w:val="004908E0"/>
  </w:style>
  <w:style w:type="numbering" w:customStyle="1" w:styleId="14">
    <w:name w:val="목록 없음14"/>
    <w:next w:val="NoList"/>
    <w:semiHidden/>
    <w:unhideWhenUsed/>
    <w:rsid w:val="004908E0"/>
  </w:style>
  <w:style w:type="numbering" w:customStyle="1" w:styleId="24">
    <w:name w:val="목록 없음24"/>
    <w:next w:val="NoList"/>
    <w:semiHidden/>
    <w:rsid w:val="004908E0"/>
  </w:style>
  <w:style w:type="numbering" w:customStyle="1" w:styleId="NoList9">
    <w:name w:val="No List9"/>
    <w:next w:val="NoList"/>
    <w:uiPriority w:val="99"/>
    <w:semiHidden/>
    <w:unhideWhenUsed/>
    <w:rsid w:val="004908E0"/>
  </w:style>
  <w:style w:type="numbering" w:customStyle="1" w:styleId="15">
    <w:name w:val="목록 없음15"/>
    <w:next w:val="NoList"/>
    <w:semiHidden/>
    <w:unhideWhenUsed/>
    <w:rsid w:val="004908E0"/>
  </w:style>
  <w:style w:type="numbering" w:customStyle="1" w:styleId="25">
    <w:name w:val="목록 없음25"/>
    <w:next w:val="NoList"/>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908E0"/>
  </w:style>
  <w:style w:type="numbering" w:customStyle="1" w:styleId="NoList12">
    <w:name w:val="No List12"/>
    <w:next w:val="NoList"/>
    <w:uiPriority w:val="99"/>
    <w:semiHidden/>
    <w:rsid w:val="004908E0"/>
  </w:style>
  <w:style w:type="table" w:customStyle="1" w:styleId="TableGrid12">
    <w:name w:val="Table Grid12"/>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908E0"/>
  </w:style>
  <w:style w:type="numbering" w:customStyle="1" w:styleId="NoList31">
    <w:name w:val="No List31"/>
    <w:next w:val="NoList"/>
    <w:uiPriority w:val="99"/>
    <w:semiHidden/>
    <w:unhideWhenUsed/>
    <w:rsid w:val="004908E0"/>
  </w:style>
  <w:style w:type="table" w:customStyle="1" w:styleId="TableGrid21">
    <w:name w:val="Table Grid21"/>
    <w:basedOn w:val="TableNormal"/>
    <w:next w:val="TableGrid"/>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908E0"/>
  </w:style>
  <w:style w:type="table" w:customStyle="1" w:styleId="TableGrid31">
    <w:name w:val="Table Grid31"/>
    <w:basedOn w:val="TableNormal"/>
    <w:next w:val="TableGrid"/>
    <w:rsid w:val="004908E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908E0"/>
  </w:style>
  <w:style w:type="table" w:customStyle="1" w:styleId="TableGrid111">
    <w:name w:val="Table Grid111"/>
    <w:basedOn w:val="TableNormal"/>
    <w:next w:val="TableGrid"/>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908E0"/>
  </w:style>
  <w:style w:type="numbering" w:customStyle="1" w:styleId="NoList22">
    <w:name w:val="No List22"/>
    <w:next w:val="NoList"/>
    <w:uiPriority w:val="99"/>
    <w:semiHidden/>
    <w:unhideWhenUsed/>
    <w:rsid w:val="004908E0"/>
  </w:style>
  <w:style w:type="numbering" w:customStyle="1" w:styleId="NoList32">
    <w:name w:val="No List32"/>
    <w:next w:val="NoList"/>
    <w:uiPriority w:val="99"/>
    <w:semiHidden/>
    <w:unhideWhenUsed/>
    <w:rsid w:val="004908E0"/>
  </w:style>
  <w:style w:type="numbering" w:customStyle="1" w:styleId="NoList42">
    <w:name w:val="No List42"/>
    <w:next w:val="NoList"/>
    <w:uiPriority w:val="99"/>
    <w:semiHidden/>
    <w:rsid w:val="004908E0"/>
  </w:style>
  <w:style w:type="numbering" w:customStyle="1" w:styleId="NoList113">
    <w:name w:val="No List113"/>
    <w:next w:val="NoList"/>
    <w:uiPriority w:val="99"/>
    <w:semiHidden/>
    <w:rsid w:val="004908E0"/>
  </w:style>
  <w:style w:type="table" w:customStyle="1" w:styleId="TableGrid7">
    <w:name w:val="Table Grid7"/>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4908E0"/>
    <w:rPr>
      <w:color w:val="808080"/>
    </w:rPr>
  </w:style>
  <w:style w:type="paragraph" w:customStyle="1" w:styleId="Proposal">
    <w:name w:val="Proposal"/>
    <w:basedOn w:val="Normal"/>
    <w:rsid w:val="004908E0"/>
    <w:pPr>
      <w:tabs>
        <w:tab w:val="num" w:pos="1304"/>
      </w:tabs>
      <w:spacing w:after="120"/>
      <w:ind w:left="1304" w:hanging="1304"/>
      <w:jc w:val="both"/>
    </w:pPr>
    <w:rPr>
      <w:rFonts w:ascii="Arial" w:hAnsi="Arial"/>
      <w:b/>
      <w:bCs/>
      <w:lang w:val="en-US" w:eastAsia="zh-CN"/>
    </w:rPr>
  </w:style>
  <w:style w:type="paragraph" w:styleId="TableofFigures">
    <w:name w:val="table of figures"/>
    <w:basedOn w:val="Normal"/>
    <w:next w:val="Normal"/>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Normal"/>
    <w:next w:val="Normal"/>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
    <w:uiPriority w:val="99"/>
    <w:rsid w:val="004908E0"/>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908E0"/>
    <w:pPr>
      <w:ind w:left="1418" w:hanging="1418"/>
      <w:textAlignment w:val="auto"/>
    </w:pPr>
    <w:rPr>
      <w:rFonts w:eastAsia="MS Mincho"/>
    </w:rPr>
  </w:style>
  <w:style w:type="paragraph" w:customStyle="1" w:styleId="Caption2">
    <w:name w:val="Caption2"/>
    <w:basedOn w:val="Normal"/>
    <w:next w:val="Normal"/>
    <w:uiPriority w:val="99"/>
    <w:rsid w:val="004908E0"/>
    <w:pPr>
      <w:spacing w:before="120" w:after="120"/>
      <w:textAlignment w:val="auto"/>
    </w:pPr>
    <w:rPr>
      <w:rFonts w:eastAsia="MS Mincho"/>
      <w:b/>
    </w:rPr>
  </w:style>
  <w:style w:type="paragraph" w:customStyle="1" w:styleId="TableofFigures2">
    <w:name w:val="Table of Figures2"/>
    <w:basedOn w:val="Normal"/>
    <w:next w:val="Normal"/>
    <w:uiPriority w:val="99"/>
    <w:rsid w:val="004908E0"/>
    <w:pPr>
      <w:ind w:left="400" w:hanging="400"/>
      <w:jc w:val="center"/>
      <w:textAlignment w:val="auto"/>
    </w:pPr>
    <w:rPr>
      <w:rFonts w:eastAsia="MS Mincho"/>
      <w:b/>
    </w:rPr>
  </w:style>
  <w:style w:type="paragraph" w:customStyle="1" w:styleId="TOC93">
    <w:name w:val="TOC 93"/>
    <w:basedOn w:val="TOC8"/>
    <w:uiPriority w:val="99"/>
    <w:rsid w:val="004908E0"/>
    <w:pPr>
      <w:ind w:left="1418" w:hanging="1418"/>
      <w:textAlignment w:val="auto"/>
    </w:pPr>
    <w:rPr>
      <w:rFonts w:eastAsia="MS Mincho"/>
    </w:rPr>
  </w:style>
  <w:style w:type="paragraph" w:customStyle="1" w:styleId="Caption3">
    <w:name w:val="Caption3"/>
    <w:basedOn w:val="Normal"/>
    <w:next w:val="Normal"/>
    <w:uiPriority w:val="99"/>
    <w:rsid w:val="004908E0"/>
    <w:pPr>
      <w:spacing w:before="120" w:after="120"/>
      <w:textAlignment w:val="auto"/>
    </w:pPr>
    <w:rPr>
      <w:rFonts w:eastAsia="MS Mincho"/>
      <w:b/>
    </w:rPr>
  </w:style>
  <w:style w:type="paragraph" w:customStyle="1" w:styleId="TableofFigures3">
    <w:name w:val="Table of Figures3"/>
    <w:basedOn w:val="Normal"/>
    <w:next w:val="Normal"/>
    <w:uiPriority w:val="99"/>
    <w:rsid w:val="004908E0"/>
    <w:pPr>
      <w:ind w:left="400" w:hanging="400"/>
      <w:jc w:val="center"/>
      <w:textAlignment w:val="auto"/>
    </w:pPr>
    <w:rPr>
      <w:rFonts w:eastAsia="MS Mincho"/>
      <w:b/>
    </w:rPr>
  </w:style>
  <w:style w:type="paragraph" w:customStyle="1" w:styleId="TdocHeader2">
    <w:name w:val="Tdoc_Header_2"/>
    <w:basedOn w:val="Normal"/>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 w:type="table" w:customStyle="1" w:styleId="17">
    <w:name w:val="网格型1"/>
    <w:basedOn w:val="TableNormal"/>
    <w:next w:val="TableGrid"/>
    <w:qFormat/>
    <w:rsid w:val="00933C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933C8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959309">
      <w:bodyDiv w:val="1"/>
      <w:marLeft w:val="0"/>
      <w:marRight w:val="0"/>
      <w:marTop w:val="0"/>
      <w:marBottom w:val="0"/>
      <w:divBdr>
        <w:top w:val="none" w:sz="0" w:space="0" w:color="auto"/>
        <w:left w:val="none" w:sz="0" w:space="0" w:color="auto"/>
        <w:bottom w:val="none" w:sz="0" w:space="0" w:color="auto"/>
        <w:right w:val="none" w:sz="0" w:space="0" w:color="auto"/>
      </w:divBdr>
    </w:div>
    <w:div w:id="63360533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1266419529">
      <w:bodyDiv w:val="1"/>
      <w:marLeft w:val="0"/>
      <w:marRight w:val="0"/>
      <w:marTop w:val="0"/>
      <w:marBottom w:val="0"/>
      <w:divBdr>
        <w:top w:val="none" w:sz="0" w:space="0" w:color="auto"/>
        <w:left w:val="none" w:sz="0" w:space="0" w:color="auto"/>
        <w:bottom w:val="none" w:sz="0" w:space="0" w:color="auto"/>
        <w:right w:val="none" w:sz="0" w:space="0" w:color="auto"/>
      </w:divBdr>
    </w:div>
    <w:div w:id="1362900493">
      <w:bodyDiv w:val="1"/>
      <w:marLeft w:val="0"/>
      <w:marRight w:val="0"/>
      <w:marTop w:val="0"/>
      <w:marBottom w:val="0"/>
      <w:divBdr>
        <w:top w:val="none" w:sz="0" w:space="0" w:color="auto"/>
        <w:left w:val="none" w:sz="0" w:space="0" w:color="auto"/>
        <w:bottom w:val="none" w:sz="0" w:space="0" w:color="auto"/>
        <w:right w:val="none" w:sz="0" w:space="0" w:color="auto"/>
      </w:divBdr>
    </w:div>
    <w:div w:id="1397976158">
      <w:bodyDiv w:val="1"/>
      <w:marLeft w:val="0"/>
      <w:marRight w:val="0"/>
      <w:marTop w:val="0"/>
      <w:marBottom w:val="0"/>
      <w:divBdr>
        <w:top w:val="none" w:sz="0" w:space="0" w:color="auto"/>
        <w:left w:val="none" w:sz="0" w:space="0" w:color="auto"/>
        <w:bottom w:val="none" w:sz="0" w:space="0" w:color="auto"/>
        <w:right w:val="none" w:sz="0" w:space="0" w:color="auto"/>
      </w:divBdr>
    </w:div>
    <w:div w:id="1403942991">
      <w:bodyDiv w:val="1"/>
      <w:marLeft w:val="0"/>
      <w:marRight w:val="0"/>
      <w:marTop w:val="0"/>
      <w:marBottom w:val="0"/>
      <w:divBdr>
        <w:top w:val="none" w:sz="0" w:space="0" w:color="auto"/>
        <w:left w:val="none" w:sz="0" w:space="0" w:color="auto"/>
        <w:bottom w:val="none" w:sz="0" w:space="0" w:color="auto"/>
        <w:right w:val="none" w:sz="0" w:space="0" w:color="auto"/>
      </w:divBdr>
    </w:div>
    <w:div w:id="140830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C1783-62D5-4013-8AC7-89FE3162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5</Pages>
  <Words>1934</Words>
  <Characters>11025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53</cp:revision>
  <cp:lastPrinted>2019-02-25T14:05:00Z</cp:lastPrinted>
  <dcterms:created xsi:type="dcterms:W3CDTF">2022-03-24T22:40:00Z</dcterms:created>
  <dcterms:modified xsi:type="dcterms:W3CDTF">2023-08-25T09:57:00Z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ies>
</file>